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64F6E" w14:textId="77777777" w:rsidR="003A0B3E" w:rsidRDefault="00000000">
      <w:pPr>
        <w:widowControl w:val="0"/>
        <w:tabs>
          <w:tab w:val="right" w:pos="7088"/>
          <w:tab w:val="right" w:pos="9781"/>
        </w:tabs>
        <w:rPr>
          <w:rFonts w:ascii="Arial" w:eastAsia="Times New Roman" w:hAnsi="Arial" w:cs="Arial"/>
          <w:bCs/>
          <w:sz w:val="24"/>
          <w:szCs w:val="21"/>
          <w:lang w:eastAsia="en-GB"/>
        </w:rPr>
      </w:pPr>
      <w:r>
        <w:rPr>
          <w:rFonts w:ascii="Arial" w:eastAsia="Times New Roman" w:hAnsi="Arial" w:cs="Arial"/>
          <w:b/>
          <w:bCs/>
          <w:sz w:val="24"/>
          <w:szCs w:val="24"/>
        </w:rPr>
        <w:t xml:space="preserve">3GPP </w:t>
      </w:r>
      <w:bookmarkStart w:id="0" w:name="OLE_LINK51"/>
      <w:bookmarkStart w:id="1" w:name="OLE_LINK50"/>
      <w:bookmarkStart w:id="2" w:name="OLE_LINK52"/>
      <w:r>
        <w:rPr>
          <w:rFonts w:ascii="Arial" w:eastAsia="Times New Roman" w:hAnsi="Arial" w:cs="Arial"/>
          <w:b/>
          <w:bCs/>
          <w:sz w:val="24"/>
          <w:szCs w:val="24"/>
        </w:rPr>
        <w:t xml:space="preserve">TSG </w:t>
      </w:r>
      <w:r>
        <w:rPr>
          <w:rFonts w:ascii="Arial" w:eastAsia="Times New Roman" w:hAnsi="Arial" w:cs="Arial"/>
          <w:b/>
          <w:sz w:val="24"/>
          <w:szCs w:val="24"/>
        </w:rPr>
        <w:t>SA</w:t>
      </w:r>
      <w:r>
        <w:rPr>
          <w:rFonts w:ascii="Arial" w:eastAsia="Times New Roman" w:hAnsi="Arial" w:cs="Arial"/>
          <w:b/>
          <w:bCs/>
          <w:sz w:val="24"/>
          <w:szCs w:val="24"/>
        </w:rPr>
        <w:t xml:space="preserve"> WG</w:t>
      </w:r>
      <w:bookmarkEnd w:id="0"/>
      <w:bookmarkEnd w:id="1"/>
      <w:bookmarkEnd w:id="2"/>
      <w:r>
        <w:rPr>
          <w:rFonts w:ascii="Arial" w:eastAsia="Times New Roman" w:hAnsi="Arial" w:cs="Arial"/>
          <w:b/>
          <w:bCs/>
          <w:sz w:val="24"/>
          <w:szCs w:val="24"/>
        </w:rPr>
        <w:t xml:space="preserve">2 Meeting </w:t>
      </w:r>
      <w:r>
        <w:rPr>
          <w:rFonts w:ascii="Arial" w:eastAsia="Times New Roman" w:hAnsi="Arial" w:cs="Arial"/>
          <w:b/>
          <w:sz w:val="24"/>
          <w:szCs w:val="24"/>
        </w:rPr>
        <w:t>154-AH-e</w:t>
      </w:r>
      <w:r>
        <w:rPr>
          <w:rFonts w:ascii="Arial" w:eastAsia="Times New Roman" w:hAnsi="Arial" w:cs="Arial"/>
          <w:b/>
          <w:bCs/>
          <w:sz w:val="24"/>
          <w:szCs w:val="24"/>
        </w:rPr>
        <w:tab/>
      </w:r>
      <w:r>
        <w:rPr>
          <w:rFonts w:ascii="Arial" w:eastAsia="Times New Roman" w:hAnsi="Arial" w:cs="Arial"/>
          <w:b/>
          <w:bCs/>
          <w:sz w:val="24"/>
          <w:szCs w:val="24"/>
        </w:rPr>
        <w:tab/>
      </w:r>
      <w:r>
        <w:rPr>
          <w:rFonts w:ascii="Arial" w:eastAsia="SimSun" w:hAnsi="Arial" w:cs="Arial" w:hint="eastAsia"/>
          <w:b/>
          <w:bCs/>
          <w:sz w:val="24"/>
          <w:szCs w:val="24"/>
          <w:lang w:val="en-US" w:eastAsia="zh-CN"/>
        </w:rPr>
        <w:t>S2-2300779</w:t>
      </w:r>
    </w:p>
    <w:p w14:paraId="7941F5D7" w14:textId="77777777" w:rsidR="003A0B3E" w:rsidRDefault="00000000">
      <w:pPr>
        <w:spacing w:after="120"/>
        <w:outlineLvl w:val="0"/>
        <w:rPr>
          <w:b/>
          <w:sz w:val="24"/>
        </w:rPr>
      </w:pPr>
      <w:r>
        <w:rPr>
          <w:rFonts w:ascii="Arial" w:eastAsia="Times New Roman" w:hAnsi="Arial" w:cs="Arial"/>
          <w:b/>
          <w:bCs/>
          <w:sz w:val="24"/>
          <w:szCs w:val="24"/>
        </w:rPr>
        <w:t>Electronic, 16 January - 20 January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0B3E" w14:paraId="61892891" w14:textId="77777777">
        <w:tc>
          <w:tcPr>
            <w:tcW w:w="9641" w:type="dxa"/>
            <w:gridSpan w:val="9"/>
            <w:tcBorders>
              <w:top w:val="single" w:sz="4" w:space="0" w:color="auto"/>
              <w:left w:val="single" w:sz="4" w:space="0" w:color="auto"/>
              <w:right w:val="single" w:sz="4" w:space="0" w:color="auto"/>
            </w:tcBorders>
          </w:tcPr>
          <w:p w14:paraId="728132DC" w14:textId="77777777" w:rsidR="003A0B3E" w:rsidRDefault="00000000">
            <w:pPr>
              <w:pStyle w:val="CRCoverPage"/>
              <w:spacing w:after="0"/>
              <w:jc w:val="right"/>
              <w:rPr>
                <w:i/>
              </w:rPr>
            </w:pPr>
            <w:r>
              <w:rPr>
                <w:i/>
                <w:sz w:val="14"/>
              </w:rPr>
              <w:t>CR-Form-v12.1</w:t>
            </w:r>
          </w:p>
        </w:tc>
      </w:tr>
      <w:tr w:rsidR="003A0B3E" w14:paraId="4A3C6A77" w14:textId="77777777">
        <w:tc>
          <w:tcPr>
            <w:tcW w:w="9641" w:type="dxa"/>
            <w:gridSpan w:val="9"/>
            <w:tcBorders>
              <w:left w:val="single" w:sz="4" w:space="0" w:color="auto"/>
              <w:right w:val="single" w:sz="4" w:space="0" w:color="auto"/>
            </w:tcBorders>
          </w:tcPr>
          <w:p w14:paraId="65E62C3F" w14:textId="77777777" w:rsidR="003A0B3E" w:rsidRDefault="00000000">
            <w:pPr>
              <w:pStyle w:val="CRCoverPage"/>
              <w:spacing w:after="0"/>
              <w:jc w:val="center"/>
            </w:pPr>
            <w:r>
              <w:rPr>
                <w:b/>
                <w:sz w:val="32"/>
              </w:rPr>
              <w:t>CHANGE REQUEST</w:t>
            </w:r>
          </w:p>
        </w:tc>
      </w:tr>
      <w:tr w:rsidR="003A0B3E" w14:paraId="7F58B4C1" w14:textId="77777777">
        <w:tc>
          <w:tcPr>
            <w:tcW w:w="9641" w:type="dxa"/>
            <w:gridSpan w:val="9"/>
            <w:tcBorders>
              <w:left w:val="single" w:sz="4" w:space="0" w:color="auto"/>
              <w:right w:val="single" w:sz="4" w:space="0" w:color="auto"/>
            </w:tcBorders>
          </w:tcPr>
          <w:p w14:paraId="0ACD418F" w14:textId="77777777" w:rsidR="003A0B3E" w:rsidRDefault="003A0B3E">
            <w:pPr>
              <w:pStyle w:val="CRCoverPage"/>
              <w:spacing w:after="0"/>
              <w:rPr>
                <w:sz w:val="8"/>
                <w:szCs w:val="8"/>
              </w:rPr>
            </w:pPr>
          </w:p>
        </w:tc>
      </w:tr>
      <w:tr w:rsidR="003A0B3E" w14:paraId="2B7260D9" w14:textId="77777777">
        <w:tc>
          <w:tcPr>
            <w:tcW w:w="142" w:type="dxa"/>
            <w:tcBorders>
              <w:left w:val="single" w:sz="4" w:space="0" w:color="auto"/>
            </w:tcBorders>
          </w:tcPr>
          <w:p w14:paraId="091B5DF5" w14:textId="77777777" w:rsidR="003A0B3E" w:rsidRDefault="003A0B3E">
            <w:pPr>
              <w:pStyle w:val="CRCoverPage"/>
              <w:spacing w:after="0"/>
              <w:jc w:val="right"/>
            </w:pPr>
          </w:p>
        </w:tc>
        <w:tc>
          <w:tcPr>
            <w:tcW w:w="1559" w:type="dxa"/>
            <w:shd w:val="pct30" w:color="FFFF00" w:fill="auto"/>
          </w:tcPr>
          <w:p w14:paraId="79F02DA2" w14:textId="77777777" w:rsidR="003A0B3E" w:rsidRDefault="00000000">
            <w:pPr>
              <w:pStyle w:val="CRCoverPage"/>
              <w:spacing w:after="0"/>
              <w:jc w:val="right"/>
              <w:rPr>
                <w:b/>
                <w:sz w:val="28"/>
              </w:rPr>
            </w:pPr>
            <w:r>
              <w:rPr>
                <w:b/>
                <w:sz w:val="28"/>
              </w:rPr>
              <w:t>23.501</w:t>
            </w:r>
          </w:p>
        </w:tc>
        <w:tc>
          <w:tcPr>
            <w:tcW w:w="709" w:type="dxa"/>
          </w:tcPr>
          <w:p w14:paraId="0E139172" w14:textId="77777777" w:rsidR="003A0B3E" w:rsidRDefault="00000000">
            <w:pPr>
              <w:pStyle w:val="CRCoverPage"/>
              <w:spacing w:after="0"/>
              <w:jc w:val="center"/>
            </w:pPr>
            <w:r>
              <w:rPr>
                <w:b/>
                <w:sz w:val="28"/>
              </w:rPr>
              <w:t>CR</w:t>
            </w:r>
          </w:p>
        </w:tc>
        <w:tc>
          <w:tcPr>
            <w:tcW w:w="1276" w:type="dxa"/>
            <w:shd w:val="pct30" w:color="FFFF00" w:fill="auto"/>
          </w:tcPr>
          <w:p w14:paraId="1FBF83FB" w14:textId="77777777" w:rsidR="003A0B3E" w:rsidRDefault="00000000">
            <w:pPr>
              <w:pStyle w:val="CRCoverPage"/>
              <w:spacing w:after="0"/>
              <w:rPr>
                <w:lang w:val="en-US" w:eastAsia="zh-CN"/>
              </w:rPr>
            </w:pPr>
            <w:r>
              <w:rPr>
                <w:rFonts w:hint="eastAsia"/>
                <w:b/>
                <w:sz w:val="28"/>
                <w:lang w:val="en-US" w:eastAsia="zh-CN"/>
              </w:rPr>
              <w:t>3980</w:t>
            </w:r>
          </w:p>
        </w:tc>
        <w:tc>
          <w:tcPr>
            <w:tcW w:w="709" w:type="dxa"/>
          </w:tcPr>
          <w:p w14:paraId="1136E531" w14:textId="77777777" w:rsidR="003A0B3E" w:rsidRDefault="00000000">
            <w:pPr>
              <w:pStyle w:val="CRCoverPage"/>
              <w:tabs>
                <w:tab w:val="right" w:pos="625"/>
              </w:tabs>
              <w:spacing w:after="0"/>
              <w:jc w:val="center"/>
            </w:pPr>
            <w:r>
              <w:rPr>
                <w:b/>
                <w:bCs/>
                <w:sz w:val="28"/>
              </w:rPr>
              <w:t>rev</w:t>
            </w:r>
          </w:p>
        </w:tc>
        <w:tc>
          <w:tcPr>
            <w:tcW w:w="992" w:type="dxa"/>
            <w:shd w:val="pct30" w:color="FFFF00" w:fill="auto"/>
          </w:tcPr>
          <w:p w14:paraId="02033457" w14:textId="77777777" w:rsidR="003A0B3E" w:rsidRDefault="00000000">
            <w:pPr>
              <w:pStyle w:val="CRCoverPage"/>
              <w:spacing w:after="0"/>
              <w:jc w:val="center"/>
              <w:rPr>
                <w:b/>
                <w:lang w:eastAsia="zh-CN"/>
              </w:rPr>
            </w:pPr>
            <w:r>
              <w:rPr>
                <w:rFonts w:hint="eastAsia"/>
                <w:b/>
                <w:sz w:val="28"/>
                <w:lang w:val="en-US" w:eastAsia="zh-CN"/>
              </w:rPr>
              <w:t>-</w:t>
            </w:r>
          </w:p>
        </w:tc>
        <w:tc>
          <w:tcPr>
            <w:tcW w:w="2410" w:type="dxa"/>
          </w:tcPr>
          <w:p w14:paraId="4FFB8F2C" w14:textId="77777777" w:rsidR="003A0B3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0B07337" w14:textId="77777777" w:rsidR="003A0B3E" w:rsidRDefault="00000000">
            <w:pPr>
              <w:pStyle w:val="CRCoverPage"/>
              <w:spacing w:after="0"/>
              <w:jc w:val="center"/>
              <w:rPr>
                <w:sz w:val="28"/>
                <w:lang w:val="en-US" w:eastAsia="zh-CN"/>
              </w:rPr>
            </w:pPr>
            <w:r>
              <w:rPr>
                <w:rFonts w:hint="eastAsia"/>
                <w:b/>
                <w:sz w:val="28"/>
                <w:lang w:val="en-US" w:eastAsia="zh-CN"/>
              </w:rPr>
              <w:t>18.0.0</w:t>
            </w:r>
          </w:p>
        </w:tc>
        <w:tc>
          <w:tcPr>
            <w:tcW w:w="143" w:type="dxa"/>
            <w:tcBorders>
              <w:right w:val="single" w:sz="4" w:space="0" w:color="auto"/>
            </w:tcBorders>
          </w:tcPr>
          <w:p w14:paraId="0C40C280" w14:textId="77777777" w:rsidR="003A0B3E" w:rsidRDefault="003A0B3E">
            <w:pPr>
              <w:pStyle w:val="CRCoverPage"/>
              <w:spacing w:after="0"/>
            </w:pPr>
          </w:p>
        </w:tc>
      </w:tr>
      <w:tr w:rsidR="003A0B3E" w14:paraId="63A67534" w14:textId="77777777">
        <w:tc>
          <w:tcPr>
            <w:tcW w:w="9641" w:type="dxa"/>
            <w:gridSpan w:val="9"/>
            <w:tcBorders>
              <w:left w:val="single" w:sz="4" w:space="0" w:color="auto"/>
              <w:right w:val="single" w:sz="4" w:space="0" w:color="auto"/>
            </w:tcBorders>
          </w:tcPr>
          <w:p w14:paraId="5DFA3A96" w14:textId="77777777" w:rsidR="003A0B3E" w:rsidRDefault="003A0B3E">
            <w:pPr>
              <w:pStyle w:val="CRCoverPage"/>
              <w:spacing w:after="0"/>
            </w:pPr>
          </w:p>
        </w:tc>
      </w:tr>
      <w:tr w:rsidR="003A0B3E" w14:paraId="710A51F9" w14:textId="77777777">
        <w:tc>
          <w:tcPr>
            <w:tcW w:w="9641" w:type="dxa"/>
            <w:gridSpan w:val="9"/>
            <w:tcBorders>
              <w:top w:val="single" w:sz="4" w:space="0" w:color="auto"/>
            </w:tcBorders>
          </w:tcPr>
          <w:p w14:paraId="03EB32D9" w14:textId="77777777" w:rsidR="003A0B3E"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A0B3E" w14:paraId="3D8AE3BD" w14:textId="77777777">
        <w:tc>
          <w:tcPr>
            <w:tcW w:w="9641" w:type="dxa"/>
            <w:gridSpan w:val="9"/>
          </w:tcPr>
          <w:p w14:paraId="33F79E91" w14:textId="77777777" w:rsidR="003A0B3E" w:rsidRDefault="003A0B3E">
            <w:pPr>
              <w:pStyle w:val="CRCoverPage"/>
              <w:spacing w:after="0"/>
              <w:rPr>
                <w:sz w:val="8"/>
                <w:szCs w:val="8"/>
              </w:rPr>
            </w:pPr>
          </w:p>
        </w:tc>
      </w:tr>
    </w:tbl>
    <w:p w14:paraId="144F92F1" w14:textId="77777777" w:rsidR="003A0B3E" w:rsidRDefault="003A0B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0B3E" w14:paraId="062C03FC" w14:textId="77777777">
        <w:tc>
          <w:tcPr>
            <w:tcW w:w="2835" w:type="dxa"/>
          </w:tcPr>
          <w:p w14:paraId="4BC4F3C1" w14:textId="77777777" w:rsidR="003A0B3E" w:rsidRDefault="00000000">
            <w:pPr>
              <w:pStyle w:val="CRCoverPage"/>
              <w:tabs>
                <w:tab w:val="right" w:pos="2751"/>
              </w:tabs>
              <w:spacing w:after="0"/>
              <w:rPr>
                <w:b/>
                <w:i/>
              </w:rPr>
            </w:pPr>
            <w:r>
              <w:rPr>
                <w:b/>
                <w:i/>
              </w:rPr>
              <w:t>Proposed change affects:</w:t>
            </w:r>
          </w:p>
        </w:tc>
        <w:tc>
          <w:tcPr>
            <w:tcW w:w="1418" w:type="dxa"/>
          </w:tcPr>
          <w:p w14:paraId="5DC80289" w14:textId="77777777" w:rsidR="003A0B3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6304A" w14:textId="77777777" w:rsidR="003A0B3E" w:rsidRDefault="003A0B3E">
            <w:pPr>
              <w:pStyle w:val="CRCoverPage"/>
              <w:spacing w:after="0"/>
              <w:jc w:val="center"/>
              <w:rPr>
                <w:b/>
                <w:caps/>
              </w:rPr>
            </w:pPr>
          </w:p>
        </w:tc>
        <w:tc>
          <w:tcPr>
            <w:tcW w:w="709" w:type="dxa"/>
            <w:tcBorders>
              <w:left w:val="single" w:sz="4" w:space="0" w:color="auto"/>
            </w:tcBorders>
          </w:tcPr>
          <w:p w14:paraId="37475DA7" w14:textId="77777777" w:rsidR="003A0B3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0902E" w14:textId="77777777" w:rsidR="003A0B3E" w:rsidRDefault="003A0B3E">
            <w:pPr>
              <w:pStyle w:val="CRCoverPage"/>
              <w:spacing w:after="0"/>
              <w:jc w:val="center"/>
              <w:rPr>
                <w:b/>
                <w:caps/>
              </w:rPr>
            </w:pPr>
          </w:p>
        </w:tc>
        <w:tc>
          <w:tcPr>
            <w:tcW w:w="2126" w:type="dxa"/>
          </w:tcPr>
          <w:p w14:paraId="0D081D9D" w14:textId="77777777" w:rsidR="003A0B3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4CEE7" w14:textId="77777777" w:rsidR="003A0B3E" w:rsidRDefault="003A0B3E">
            <w:pPr>
              <w:pStyle w:val="CRCoverPage"/>
              <w:spacing w:after="0"/>
              <w:jc w:val="center"/>
              <w:rPr>
                <w:b/>
                <w:caps/>
              </w:rPr>
            </w:pPr>
          </w:p>
        </w:tc>
        <w:tc>
          <w:tcPr>
            <w:tcW w:w="1418" w:type="dxa"/>
            <w:tcBorders>
              <w:left w:val="nil"/>
            </w:tcBorders>
          </w:tcPr>
          <w:p w14:paraId="3562369B" w14:textId="77777777" w:rsidR="003A0B3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5A51D" w14:textId="77777777" w:rsidR="003A0B3E" w:rsidRDefault="00000000">
            <w:pPr>
              <w:pStyle w:val="CRCoverPage"/>
              <w:spacing w:after="0"/>
              <w:jc w:val="center"/>
              <w:rPr>
                <w:b/>
                <w:bCs/>
                <w:caps/>
              </w:rPr>
            </w:pPr>
            <w:r>
              <w:rPr>
                <w:b/>
                <w:bCs/>
                <w:caps/>
              </w:rPr>
              <w:t>X</w:t>
            </w:r>
          </w:p>
        </w:tc>
      </w:tr>
    </w:tbl>
    <w:p w14:paraId="61A181BC" w14:textId="77777777" w:rsidR="003A0B3E" w:rsidRDefault="003A0B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0B3E" w14:paraId="32E5A784" w14:textId="77777777">
        <w:tc>
          <w:tcPr>
            <w:tcW w:w="9640" w:type="dxa"/>
            <w:gridSpan w:val="11"/>
          </w:tcPr>
          <w:p w14:paraId="0BFAE311" w14:textId="77777777" w:rsidR="003A0B3E" w:rsidRDefault="003A0B3E">
            <w:pPr>
              <w:pStyle w:val="CRCoverPage"/>
              <w:spacing w:after="0"/>
              <w:rPr>
                <w:sz w:val="8"/>
                <w:szCs w:val="8"/>
              </w:rPr>
            </w:pPr>
          </w:p>
        </w:tc>
      </w:tr>
      <w:tr w:rsidR="003A0B3E" w14:paraId="10C9FBE8" w14:textId="77777777">
        <w:tc>
          <w:tcPr>
            <w:tcW w:w="1843" w:type="dxa"/>
            <w:tcBorders>
              <w:top w:val="single" w:sz="4" w:space="0" w:color="auto"/>
              <w:left w:val="single" w:sz="4" w:space="0" w:color="auto"/>
            </w:tcBorders>
          </w:tcPr>
          <w:p w14:paraId="2F585077" w14:textId="77777777" w:rsidR="003A0B3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13B314" w14:textId="77777777" w:rsidR="003A0B3E" w:rsidRDefault="00000000">
            <w:pPr>
              <w:pStyle w:val="CRCoverPage"/>
              <w:spacing w:after="0"/>
              <w:ind w:left="100"/>
            </w:pPr>
            <w:r>
              <w:rPr>
                <w:rFonts w:hint="eastAsia"/>
                <w:lang w:val="en-US" w:eastAsia="zh-CN"/>
              </w:rPr>
              <w:t xml:space="preserve">Registration Area management </w:t>
            </w:r>
            <w:r>
              <w:rPr>
                <w:lang w:eastAsia="zh-CN"/>
              </w:rPr>
              <w:t>for time synchronization service</w:t>
            </w:r>
          </w:p>
        </w:tc>
      </w:tr>
      <w:tr w:rsidR="003A0B3E" w14:paraId="230CEF5B" w14:textId="77777777">
        <w:tc>
          <w:tcPr>
            <w:tcW w:w="1843" w:type="dxa"/>
            <w:tcBorders>
              <w:left w:val="single" w:sz="4" w:space="0" w:color="auto"/>
            </w:tcBorders>
          </w:tcPr>
          <w:p w14:paraId="2FD1AD80" w14:textId="77777777" w:rsidR="003A0B3E" w:rsidRDefault="003A0B3E">
            <w:pPr>
              <w:pStyle w:val="CRCoverPage"/>
              <w:spacing w:after="0"/>
              <w:rPr>
                <w:b/>
                <w:i/>
                <w:sz w:val="8"/>
                <w:szCs w:val="8"/>
              </w:rPr>
            </w:pPr>
          </w:p>
        </w:tc>
        <w:tc>
          <w:tcPr>
            <w:tcW w:w="7797" w:type="dxa"/>
            <w:gridSpan w:val="10"/>
            <w:tcBorders>
              <w:right w:val="single" w:sz="4" w:space="0" w:color="auto"/>
            </w:tcBorders>
          </w:tcPr>
          <w:p w14:paraId="19F9E683" w14:textId="77777777" w:rsidR="003A0B3E" w:rsidRDefault="003A0B3E">
            <w:pPr>
              <w:pStyle w:val="CRCoverPage"/>
              <w:spacing w:after="0"/>
              <w:rPr>
                <w:sz w:val="8"/>
                <w:szCs w:val="8"/>
              </w:rPr>
            </w:pPr>
          </w:p>
        </w:tc>
      </w:tr>
      <w:tr w:rsidR="003A0B3E" w14:paraId="26B95430" w14:textId="77777777">
        <w:tc>
          <w:tcPr>
            <w:tcW w:w="1843" w:type="dxa"/>
            <w:tcBorders>
              <w:left w:val="single" w:sz="4" w:space="0" w:color="auto"/>
            </w:tcBorders>
          </w:tcPr>
          <w:p w14:paraId="42473FA3" w14:textId="77777777" w:rsidR="003A0B3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1384A" w14:textId="77777777" w:rsidR="003A0B3E" w:rsidRDefault="00000000">
            <w:pPr>
              <w:pStyle w:val="CRCoverPage"/>
              <w:spacing w:after="0"/>
              <w:ind w:left="100"/>
              <w:rPr>
                <w:lang w:val="en-US" w:eastAsia="zh-CN"/>
              </w:rPr>
            </w:pPr>
            <w:r>
              <w:rPr>
                <w:rFonts w:hint="eastAsia"/>
                <w:lang w:val="en-US" w:eastAsia="zh-CN"/>
              </w:rPr>
              <w:t>China Mobile</w:t>
            </w:r>
          </w:p>
        </w:tc>
      </w:tr>
      <w:tr w:rsidR="003A0B3E" w14:paraId="6DB31E3C" w14:textId="77777777">
        <w:tc>
          <w:tcPr>
            <w:tcW w:w="1843" w:type="dxa"/>
            <w:tcBorders>
              <w:left w:val="single" w:sz="4" w:space="0" w:color="auto"/>
            </w:tcBorders>
          </w:tcPr>
          <w:p w14:paraId="2EDF7F18" w14:textId="77777777" w:rsidR="003A0B3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1B8466" w14:textId="77777777" w:rsidR="003A0B3E" w:rsidRDefault="00000000">
            <w:pPr>
              <w:pStyle w:val="CRCoverPage"/>
              <w:spacing w:after="0"/>
              <w:ind w:left="100"/>
            </w:pPr>
            <w:fldSimple w:instr=" DOCPROPERTY  SourceIfTsg  \* MERGEFORMAT ">
              <w:r>
                <w:t>SA2</w:t>
              </w:r>
            </w:fldSimple>
          </w:p>
        </w:tc>
      </w:tr>
      <w:tr w:rsidR="003A0B3E" w14:paraId="428549F2" w14:textId="77777777">
        <w:tc>
          <w:tcPr>
            <w:tcW w:w="1843" w:type="dxa"/>
            <w:tcBorders>
              <w:left w:val="single" w:sz="4" w:space="0" w:color="auto"/>
            </w:tcBorders>
          </w:tcPr>
          <w:p w14:paraId="0B9BD431" w14:textId="77777777" w:rsidR="003A0B3E" w:rsidRDefault="003A0B3E">
            <w:pPr>
              <w:pStyle w:val="CRCoverPage"/>
              <w:spacing w:after="0"/>
              <w:rPr>
                <w:b/>
                <w:i/>
                <w:sz w:val="8"/>
                <w:szCs w:val="8"/>
              </w:rPr>
            </w:pPr>
          </w:p>
        </w:tc>
        <w:tc>
          <w:tcPr>
            <w:tcW w:w="7797" w:type="dxa"/>
            <w:gridSpan w:val="10"/>
            <w:tcBorders>
              <w:right w:val="single" w:sz="4" w:space="0" w:color="auto"/>
            </w:tcBorders>
          </w:tcPr>
          <w:p w14:paraId="742820F5" w14:textId="77777777" w:rsidR="003A0B3E" w:rsidRDefault="003A0B3E">
            <w:pPr>
              <w:pStyle w:val="CRCoverPage"/>
              <w:spacing w:after="0"/>
              <w:rPr>
                <w:sz w:val="8"/>
                <w:szCs w:val="8"/>
              </w:rPr>
            </w:pPr>
          </w:p>
        </w:tc>
      </w:tr>
      <w:tr w:rsidR="003A0B3E" w14:paraId="03B046F9" w14:textId="77777777">
        <w:tc>
          <w:tcPr>
            <w:tcW w:w="1843" w:type="dxa"/>
            <w:tcBorders>
              <w:left w:val="single" w:sz="4" w:space="0" w:color="auto"/>
            </w:tcBorders>
          </w:tcPr>
          <w:p w14:paraId="0E7294F8" w14:textId="77777777" w:rsidR="003A0B3E" w:rsidRDefault="00000000">
            <w:pPr>
              <w:pStyle w:val="CRCoverPage"/>
              <w:tabs>
                <w:tab w:val="right" w:pos="1759"/>
              </w:tabs>
              <w:spacing w:after="0"/>
              <w:rPr>
                <w:b/>
                <w:i/>
              </w:rPr>
            </w:pPr>
            <w:r>
              <w:rPr>
                <w:b/>
                <w:i/>
              </w:rPr>
              <w:t>Work item code:</w:t>
            </w:r>
          </w:p>
        </w:tc>
        <w:tc>
          <w:tcPr>
            <w:tcW w:w="3686" w:type="dxa"/>
            <w:gridSpan w:val="5"/>
            <w:shd w:val="pct30" w:color="FFFF00" w:fill="auto"/>
          </w:tcPr>
          <w:p w14:paraId="5CC9AF94" w14:textId="77777777" w:rsidR="003A0B3E" w:rsidRDefault="00000000">
            <w:pPr>
              <w:pStyle w:val="CRCoverPage"/>
              <w:spacing w:after="0"/>
              <w:ind w:left="100"/>
            </w:pPr>
            <w:r>
              <w:t>TRS_URLLC</w:t>
            </w:r>
          </w:p>
        </w:tc>
        <w:tc>
          <w:tcPr>
            <w:tcW w:w="567" w:type="dxa"/>
            <w:tcBorders>
              <w:left w:val="nil"/>
            </w:tcBorders>
          </w:tcPr>
          <w:p w14:paraId="4061B787" w14:textId="77777777" w:rsidR="003A0B3E" w:rsidRDefault="003A0B3E">
            <w:pPr>
              <w:pStyle w:val="CRCoverPage"/>
              <w:spacing w:after="0"/>
              <w:ind w:right="100"/>
            </w:pPr>
          </w:p>
        </w:tc>
        <w:tc>
          <w:tcPr>
            <w:tcW w:w="1417" w:type="dxa"/>
            <w:gridSpan w:val="3"/>
            <w:tcBorders>
              <w:left w:val="nil"/>
            </w:tcBorders>
          </w:tcPr>
          <w:p w14:paraId="7FCA8C0F" w14:textId="77777777" w:rsidR="003A0B3E" w:rsidRDefault="00000000">
            <w:pPr>
              <w:pStyle w:val="CRCoverPage"/>
              <w:spacing w:after="0"/>
              <w:jc w:val="right"/>
            </w:pPr>
            <w:r>
              <w:rPr>
                <w:b/>
                <w:i/>
              </w:rPr>
              <w:t>Date:</w:t>
            </w:r>
          </w:p>
        </w:tc>
        <w:tc>
          <w:tcPr>
            <w:tcW w:w="2127" w:type="dxa"/>
            <w:tcBorders>
              <w:right w:val="single" w:sz="4" w:space="0" w:color="auto"/>
            </w:tcBorders>
            <w:shd w:val="pct30" w:color="FFFF00" w:fill="auto"/>
          </w:tcPr>
          <w:p w14:paraId="186C095F" w14:textId="77777777" w:rsidR="003A0B3E" w:rsidRDefault="00000000">
            <w:pPr>
              <w:pStyle w:val="CRCoverPage"/>
              <w:spacing w:after="0"/>
              <w:ind w:left="100"/>
              <w:rPr>
                <w:lang w:val="en-US" w:eastAsia="zh-CN"/>
              </w:rPr>
            </w:pPr>
            <w:r>
              <w:t>202</w:t>
            </w:r>
            <w:r>
              <w:rPr>
                <w:rFonts w:hint="eastAsia"/>
                <w:lang w:val="en-US" w:eastAsia="zh-CN"/>
              </w:rPr>
              <w:t>3</w:t>
            </w:r>
            <w:r>
              <w:t>-</w:t>
            </w:r>
            <w:r>
              <w:rPr>
                <w:rFonts w:hint="eastAsia"/>
                <w:lang w:val="en-US" w:eastAsia="zh-CN"/>
              </w:rPr>
              <w:t>01-09</w:t>
            </w:r>
          </w:p>
        </w:tc>
      </w:tr>
      <w:tr w:rsidR="003A0B3E" w14:paraId="39FAEA06" w14:textId="77777777">
        <w:tc>
          <w:tcPr>
            <w:tcW w:w="1843" w:type="dxa"/>
            <w:tcBorders>
              <w:left w:val="single" w:sz="4" w:space="0" w:color="auto"/>
            </w:tcBorders>
          </w:tcPr>
          <w:p w14:paraId="1C9F808C" w14:textId="77777777" w:rsidR="003A0B3E" w:rsidRDefault="003A0B3E">
            <w:pPr>
              <w:pStyle w:val="CRCoverPage"/>
              <w:spacing w:after="0"/>
              <w:rPr>
                <w:b/>
                <w:i/>
                <w:sz w:val="8"/>
                <w:szCs w:val="8"/>
              </w:rPr>
            </w:pPr>
          </w:p>
        </w:tc>
        <w:tc>
          <w:tcPr>
            <w:tcW w:w="1986" w:type="dxa"/>
            <w:gridSpan w:val="4"/>
          </w:tcPr>
          <w:p w14:paraId="2E133647" w14:textId="77777777" w:rsidR="003A0B3E" w:rsidRDefault="003A0B3E">
            <w:pPr>
              <w:pStyle w:val="CRCoverPage"/>
              <w:spacing w:after="0"/>
              <w:rPr>
                <w:sz w:val="8"/>
                <w:szCs w:val="8"/>
              </w:rPr>
            </w:pPr>
          </w:p>
        </w:tc>
        <w:tc>
          <w:tcPr>
            <w:tcW w:w="2267" w:type="dxa"/>
            <w:gridSpan w:val="2"/>
          </w:tcPr>
          <w:p w14:paraId="32161D35" w14:textId="77777777" w:rsidR="003A0B3E" w:rsidRDefault="003A0B3E">
            <w:pPr>
              <w:pStyle w:val="CRCoverPage"/>
              <w:spacing w:after="0"/>
              <w:rPr>
                <w:sz w:val="8"/>
                <w:szCs w:val="8"/>
              </w:rPr>
            </w:pPr>
          </w:p>
        </w:tc>
        <w:tc>
          <w:tcPr>
            <w:tcW w:w="1417" w:type="dxa"/>
            <w:gridSpan w:val="3"/>
          </w:tcPr>
          <w:p w14:paraId="156B44CF" w14:textId="77777777" w:rsidR="003A0B3E" w:rsidRDefault="003A0B3E">
            <w:pPr>
              <w:pStyle w:val="CRCoverPage"/>
              <w:spacing w:after="0"/>
              <w:rPr>
                <w:sz w:val="8"/>
                <w:szCs w:val="8"/>
              </w:rPr>
            </w:pPr>
          </w:p>
        </w:tc>
        <w:tc>
          <w:tcPr>
            <w:tcW w:w="2127" w:type="dxa"/>
            <w:tcBorders>
              <w:right w:val="single" w:sz="4" w:space="0" w:color="auto"/>
            </w:tcBorders>
          </w:tcPr>
          <w:p w14:paraId="4F3B88C6" w14:textId="77777777" w:rsidR="003A0B3E" w:rsidRDefault="003A0B3E">
            <w:pPr>
              <w:pStyle w:val="CRCoverPage"/>
              <w:spacing w:after="0"/>
              <w:rPr>
                <w:sz w:val="8"/>
                <w:szCs w:val="8"/>
              </w:rPr>
            </w:pPr>
          </w:p>
        </w:tc>
      </w:tr>
      <w:tr w:rsidR="003A0B3E" w14:paraId="2FCFC8C3" w14:textId="77777777">
        <w:trPr>
          <w:cantSplit/>
        </w:trPr>
        <w:tc>
          <w:tcPr>
            <w:tcW w:w="1843" w:type="dxa"/>
            <w:tcBorders>
              <w:left w:val="single" w:sz="4" w:space="0" w:color="auto"/>
            </w:tcBorders>
          </w:tcPr>
          <w:p w14:paraId="69F0B6B4" w14:textId="77777777" w:rsidR="003A0B3E" w:rsidRDefault="00000000">
            <w:pPr>
              <w:pStyle w:val="CRCoverPage"/>
              <w:tabs>
                <w:tab w:val="right" w:pos="1759"/>
              </w:tabs>
              <w:spacing w:after="0"/>
              <w:rPr>
                <w:b/>
                <w:i/>
              </w:rPr>
            </w:pPr>
            <w:r>
              <w:rPr>
                <w:b/>
                <w:i/>
              </w:rPr>
              <w:t>Category:</w:t>
            </w:r>
          </w:p>
        </w:tc>
        <w:tc>
          <w:tcPr>
            <w:tcW w:w="851" w:type="dxa"/>
            <w:shd w:val="pct30" w:color="FFFF00" w:fill="auto"/>
          </w:tcPr>
          <w:p w14:paraId="529DFF04" w14:textId="77777777" w:rsidR="003A0B3E" w:rsidRDefault="0000000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124D1E50" w14:textId="77777777" w:rsidR="003A0B3E" w:rsidRDefault="003A0B3E">
            <w:pPr>
              <w:pStyle w:val="CRCoverPage"/>
              <w:spacing w:after="0"/>
            </w:pPr>
          </w:p>
        </w:tc>
        <w:tc>
          <w:tcPr>
            <w:tcW w:w="1417" w:type="dxa"/>
            <w:gridSpan w:val="3"/>
            <w:tcBorders>
              <w:left w:val="nil"/>
            </w:tcBorders>
          </w:tcPr>
          <w:p w14:paraId="33909F15" w14:textId="77777777" w:rsidR="003A0B3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E33AF10" w14:textId="77777777" w:rsidR="003A0B3E" w:rsidRDefault="00000000">
            <w:pPr>
              <w:pStyle w:val="CRCoverPage"/>
              <w:spacing w:after="0"/>
              <w:ind w:left="100"/>
            </w:pPr>
            <w:r>
              <w:t>Rel-18</w:t>
            </w:r>
          </w:p>
        </w:tc>
      </w:tr>
      <w:tr w:rsidR="003A0B3E" w14:paraId="7F3C1DF5" w14:textId="77777777">
        <w:tc>
          <w:tcPr>
            <w:tcW w:w="1843" w:type="dxa"/>
            <w:tcBorders>
              <w:left w:val="single" w:sz="4" w:space="0" w:color="auto"/>
              <w:bottom w:val="single" w:sz="4" w:space="0" w:color="auto"/>
            </w:tcBorders>
          </w:tcPr>
          <w:p w14:paraId="5155B369" w14:textId="77777777" w:rsidR="003A0B3E" w:rsidRDefault="003A0B3E">
            <w:pPr>
              <w:pStyle w:val="CRCoverPage"/>
              <w:spacing w:after="0"/>
              <w:rPr>
                <w:b/>
                <w:i/>
              </w:rPr>
            </w:pPr>
          </w:p>
        </w:tc>
        <w:tc>
          <w:tcPr>
            <w:tcW w:w="4677" w:type="dxa"/>
            <w:gridSpan w:val="8"/>
            <w:tcBorders>
              <w:bottom w:val="single" w:sz="4" w:space="0" w:color="auto"/>
            </w:tcBorders>
          </w:tcPr>
          <w:p w14:paraId="5FD0A36D" w14:textId="77777777" w:rsidR="003A0B3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1A7618" w14:textId="77777777" w:rsidR="003A0B3E"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316D55" w14:textId="77777777" w:rsidR="003A0B3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A0B3E" w14:paraId="3EA68A02" w14:textId="77777777">
        <w:tc>
          <w:tcPr>
            <w:tcW w:w="1843" w:type="dxa"/>
          </w:tcPr>
          <w:p w14:paraId="4056362B" w14:textId="77777777" w:rsidR="003A0B3E" w:rsidRDefault="003A0B3E">
            <w:pPr>
              <w:pStyle w:val="CRCoverPage"/>
              <w:spacing w:after="0"/>
              <w:rPr>
                <w:b/>
                <w:i/>
                <w:sz w:val="8"/>
                <w:szCs w:val="8"/>
              </w:rPr>
            </w:pPr>
          </w:p>
        </w:tc>
        <w:tc>
          <w:tcPr>
            <w:tcW w:w="7797" w:type="dxa"/>
            <w:gridSpan w:val="10"/>
          </w:tcPr>
          <w:p w14:paraId="4668D455" w14:textId="77777777" w:rsidR="003A0B3E" w:rsidRDefault="003A0B3E">
            <w:pPr>
              <w:pStyle w:val="CRCoverPage"/>
              <w:spacing w:after="0"/>
              <w:rPr>
                <w:sz w:val="8"/>
                <w:szCs w:val="8"/>
              </w:rPr>
            </w:pPr>
          </w:p>
        </w:tc>
      </w:tr>
      <w:tr w:rsidR="003A0B3E" w14:paraId="0736E929" w14:textId="77777777">
        <w:tc>
          <w:tcPr>
            <w:tcW w:w="2694" w:type="dxa"/>
            <w:gridSpan w:val="2"/>
            <w:tcBorders>
              <w:top w:val="single" w:sz="4" w:space="0" w:color="auto"/>
              <w:left w:val="single" w:sz="4" w:space="0" w:color="auto"/>
            </w:tcBorders>
          </w:tcPr>
          <w:p w14:paraId="1609535C" w14:textId="77777777" w:rsidR="003A0B3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CFA1B9" w14:textId="77777777" w:rsidR="003A0B3E" w:rsidRDefault="00000000">
            <w:pPr>
              <w:pStyle w:val="CRCoverPage"/>
              <w:spacing w:after="0"/>
              <w:ind w:left="100"/>
              <w:rPr>
                <w:lang w:val="en-US"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xml:space="preserve">. While it is still not clear how the AMF handles the Registration Area management </w:t>
            </w:r>
            <w:r>
              <w:rPr>
                <w:lang w:eastAsia="zh-CN"/>
              </w:rPr>
              <w:t>for time synchronization service</w:t>
            </w:r>
            <w:r>
              <w:rPr>
                <w:rFonts w:hint="eastAsia"/>
                <w:lang w:val="en-US" w:eastAsia="zh-CN"/>
              </w:rPr>
              <w:t>.</w:t>
            </w:r>
          </w:p>
          <w:p w14:paraId="7E7C23F9" w14:textId="77777777" w:rsidR="003A0B3E" w:rsidRDefault="00000000">
            <w:pPr>
              <w:pStyle w:val="CRCoverPage"/>
              <w:spacing w:after="0"/>
              <w:ind w:left="100"/>
              <w:rPr>
                <w:lang w:val="en-US" w:eastAsia="zh-CN"/>
              </w:rPr>
            </w:pPr>
            <w:r>
              <w:rPr>
                <w:rFonts w:hint="eastAsia"/>
                <w:lang w:val="en-US" w:eastAsia="zh-CN"/>
              </w:rPr>
              <w:t>And the related Editor</w:t>
            </w:r>
            <w:r>
              <w:rPr>
                <w:lang w:val="en-US" w:eastAsia="zh-CN"/>
              </w:rPr>
              <w:t>’</w:t>
            </w:r>
            <w:r>
              <w:rPr>
                <w:rFonts w:hint="eastAsia"/>
                <w:lang w:val="en-US" w:eastAsia="zh-CN"/>
              </w:rPr>
              <w:t>s note needs to be resolved:</w:t>
            </w:r>
          </w:p>
          <w:p w14:paraId="7B7D0BB4" w14:textId="77777777" w:rsidR="003A0B3E" w:rsidRDefault="00000000">
            <w:pPr>
              <w:pStyle w:val="EditorsNote"/>
              <w:rPr>
                <w:lang w:eastAsia="zh-CN"/>
              </w:rPr>
            </w:pPr>
            <w:r>
              <w:t>Editor's note:</w:t>
            </w:r>
            <w:r>
              <w:tab/>
              <w:t>How to ensure that the Time Synchronization Coverage Area and the Registration Area consist of the same is FFS.</w:t>
            </w:r>
          </w:p>
        </w:tc>
      </w:tr>
      <w:tr w:rsidR="003A0B3E" w14:paraId="389CB6B1" w14:textId="77777777">
        <w:tc>
          <w:tcPr>
            <w:tcW w:w="2694" w:type="dxa"/>
            <w:gridSpan w:val="2"/>
            <w:tcBorders>
              <w:left w:val="single" w:sz="4" w:space="0" w:color="auto"/>
            </w:tcBorders>
          </w:tcPr>
          <w:p w14:paraId="609B8B9B" w14:textId="77777777" w:rsidR="003A0B3E" w:rsidRDefault="003A0B3E">
            <w:pPr>
              <w:pStyle w:val="CRCoverPage"/>
              <w:spacing w:after="0"/>
              <w:rPr>
                <w:b/>
                <w:i/>
                <w:sz w:val="8"/>
                <w:szCs w:val="8"/>
              </w:rPr>
            </w:pPr>
          </w:p>
        </w:tc>
        <w:tc>
          <w:tcPr>
            <w:tcW w:w="6946" w:type="dxa"/>
            <w:gridSpan w:val="9"/>
            <w:tcBorders>
              <w:right w:val="single" w:sz="4" w:space="0" w:color="auto"/>
            </w:tcBorders>
          </w:tcPr>
          <w:p w14:paraId="4A479E9D" w14:textId="77777777" w:rsidR="003A0B3E" w:rsidRDefault="003A0B3E">
            <w:pPr>
              <w:pStyle w:val="CRCoverPage"/>
              <w:spacing w:after="0"/>
              <w:rPr>
                <w:sz w:val="8"/>
                <w:szCs w:val="8"/>
              </w:rPr>
            </w:pPr>
          </w:p>
        </w:tc>
      </w:tr>
      <w:tr w:rsidR="003A0B3E" w14:paraId="20A3F3BE" w14:textId="77777777">
        <w:tc>
          <w:tcPr>
            <w:tcW w:w="2694" w:type="dxa"/>
            <w:gridSpan w:val="2"/>
            <w:tcBorders>
              <w:left w:val="single" w:sz="4" w:space="0" w:color="auto"/>
            </w:tcBorders>
          </w:tcPr>
          <w:p w14:paraId="6F196CFB" w14:textId="77777777" w:rsidR="003A0B3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6BA5E" w14:textId="77777777" w:rsidR="003A0B3E" w:rsidRDefault="00000000">
            <w:pPr>
              <w:pStyle w:val="CRCoverPage"/>
              <w:spacing w:after="0"/>
              <w:ind w:left="100"/>
              <w:rPr>
                <w:lang w:val="en-US" w:eastAsia="zh-CN"/>
              </w:rPr>
            </w:pPr>
            <w:r>
              <w:rPr>
                <w:rFonts w:hint="eastAsia"/>
                <w:lang w:val="en-US" w:eastAsia="zh-CN"/>
              </w:rPr>
              <w:t xml:space="preserve">The AMF behaviour of Registration Area management </w:t>
            </w:r>
            <w:r>
              <w:rPr>
                <w:lang w:eastAsia="zh-CN"/>
              </w:rPr>
              <w:t>for time synchronization service</w:t>
            </w:r>
            <w:r>
              <w:rPr>
                <w:rFonts w:hint="eastAsia"/>
                <w:lang w:val="en-US" w:eastAsia="zh-CN"/>
              </w:rPr>
              <w:t xml:space="preserve"> is specified. And the related Editor</w:t>
            </w:r>
            <w:r>
              <w:rPr>
                <w:lang w:val="en-US" w:eastAsia="zh-CN"/>
              </w:rPr>
              <w:t>’</w:t>
            </w:r>
            <w:r>
              <w:rPr>
                <w:rFonts w:hint="eastAsia"/>
                <w:lang w:val="en-US" w:eastAsia="zh-CN"/>
              </w:rPr>
              <w:t>s note is deleted.</w:t>
            </w:r>
          </w:p>
          <w:p w14:paraId="0ED87241" w14:textId="77777777" w:rsidR="003A0B3E" w:rsidRDefault="003A0B3E">
            <w:pPr>
              <w:pStyle w:val="CRCoverPage"/>
              <w:spacing w:after="0"/>
              <w:ind w:left="100"/>
              <w:rPr>
                <w:lang w:val="en-US" w:eastAsia="zh-CN"/>
              </w:rPr>
            </w:pPr>
          </w:p>
        </w:tc>
      </w:tr>
      <w:tr w:rsidR="003A0B3E" w14:paraId="61928DC2" w14:textId="77777777">
        <w:tc>
          <w:tcPr>
            <w:tcW w:w="2694" w:type="dxa"/>
            <w:gridSpan w:val="2"/>
            <w:tcBorders>
              <w:left w:val="single" w:sz="4" w:space="0" w:color="auto"/>
            </w:tcBorders>
          </w:tcPr>
          <w:p w14:paraId="4CCA887B" w14:textId="77777777" w:rsidR="003A0B3E" w:rsidRDefault="003A0B3E">
            <w:pPr>
              <w:pStyle w:val="CRCoverPage"/>
              <w:spacing w:after="0"/>
              <w:rPr>
                <w:b/>
                <w:i/>
                <w:sz w:val="8"/>
                <w:szCs w:val="8"/>
              </w:rPr>
            </w:pPr>
          </w:p>
        </w:tc>
        <w:tc>
          <w:tcPr>
            <w:tcW w:w="6946" w:type="dxa"/>
            <w:gridSpan w:val="9"/>
            <w:tcBorders>
              <w:right w:val="single" w:sz="4" w:space="0" w:color="auto"/>
            </w:tcBorders>
          </w:tcPr>
          <w:p w14:paraId="10E2A2F7" w14:textId="77777777" w:rsidR="003A0B3E" w:rsidRDefault="003A0B3E">
            <w:pPr>
              <w:pStyle w:val="CRCoverPage"/>
              <w:spacing w:after="0"/>
              <w:rPr>
                <w:sz w:val="8"/>
                <w:szCs w:val="8"/>
                <w:highlight w:val="green"/>
              </w:rPr>
            </w:pPr>
          </w:p>
        </w:tc>
      </w:tr>
      <w:tr w:rsidR="003A0B3E" w14:paraId="5274104F" w14:textId="77777777">
        <w:tc>
          <w:tcPr>
            <w:tcW w:w="2694" w:type="dxa"/>
            <w:gridSpan w:val="2"/>
            <w:tcBorders>
              <w:left w:val="single" w:sz="4" w:space="0" w:color="auto"/>
              <w:bottom w:val="single" w:sz="4" w:space="0" w:color="auto"/>
            </w:tcBorders>
          </w:tcPr>
          <w:p w14:paraId="4E5535E0" w14:textId="77777777" w:rsidR="003A0B3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00A984" w14:textId="77777777" w:rsidR="003A0B3E" w:rsidRDefault="00000000">
            <w:pPr>
              <w:pStyle w:val="CRCoverPage"/>
              <w:spacing w:after="0"/>
              <w:ind w:left="100"/>
              <w:rPr>
                <w:highlight w:val="green"/>
              </w:rPr>
            </w:pPr>
            <w:r>
              <w:rPr>
                <w:rFonts w:hint="eastAsia"/>
                <w:lang w:val="en-US" w:eastAsia="zh-CN"/>
              </w:rPr>
              <w:t xml:space="preserve">Registration Area management </w:t>
            </w:r>
            <w:r>
              <w:rPr>
                <w:lang w:eastAsia="zh-CN"/>
              </w:rPr>
              <w:t>for time synchronization service</w:t>
            </w:r>
            <w:r>
              <w:rPr>
                <w:rFonts w:hint="eastAsia"/>
                <w:lang w:val="en-US" w:eastAsia="zh-CN"/>
              </w:rPr>
              <w:t xml:space="preserve"> is not clear</w:t>
            </w:r>
            <w:r>
              <w:t>.</w:t>
            </w:r>
          </w:p>
        </w:tc>
      </w:tr>
      <w:tr w:rsidR="003A0B3E" w14:paraId="57ECBF51" w14:textId="77777777">
        <w:tc>
          <w:tcPr>
            <w:tcW w:w="2694" w:type="dxa"/>
            <w:gridSpan w:val="2"/>
          </w:tcPr>
          <w:p w14:paraId="49A27AFE" w14:textId="77777777" w:rsidR="003A0B3E" w:rsidRDefault="003A0B3E">
            <w:pPr>
              <w:pStyle w:val="CRCoverPage"/>
              <w:spacing w:after="0"/>
              <w:rPr>
                <w:b/>
                <w:i/>
                <w:sz w:val="8"/>
                <w:szCs w:val="8"/>
              </w:rPr>
            </w:pPr>
          </w:p>
        </w:tc>
        <w:tc>
          <w:tcPr>
            <w:tcW w:w="6946" w:type="dxa"/>
            <w:gridSpan w:val="9"/>
          </w:tcPr>
          <w:p w14:paraId="7955495F" w14:textId="77777777" w:rsidR="003A0B3E" w:rsidRDefault="003A0B3E">
            <w:pPr>
              <w:pStyle w:val="CRCoverPage"/>
              <w:spacing w:after="0"/>
              <w:rPr>
                <w:sz w:val="8"/>
                <w:szCs w:val="8"/>
              </w:rPr>
            </w:pPr>
          </w:p>
        </w:tc>
      </w:tr>
      <w:tr w:rsidR="003A0B3E" w14:paraId="47B55F94" w14:textId="77777777">
        <w:tc>
          <w:tcPr>
            <w:tcW w:w="2694" w:type="dxa"/>
            <w:gridSpan w:val="2"/>
            <w:tcBorders>
              <w:top w:val="single" w:sz="4" w:space="0" w:color="auto"/>
              <w:left w:val="single" w:sz="4" w:space="0" w:color="auto"/>
            </w:tcBorders>
          </w:tcPr>
          <w:p w14:paraId="30745F5E" w14:textId="77777777" w:rsidR="003A0B3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7B63EC" w14:textId="77777777" w:rsidR="003A0B3E" w:rsidRDefault="00000000">
            <w:pPr>
              <w:pStyle w:val="CRCoverPage"/>
              <w:spacing w:after="0"/>
              <w:ind w:left="100"/>
              <w:rPr>
                <w:lang w:val="en-US" w:eastAsia="zh-CN"/>
              </w:rPr>
            </w:pPr>
            <w:r>
              <w:rPr>
                <w:rFonts w:hint="eastAsia"/>
                <w:lang w:val="en-US" w:eastAsia="zh-CN"/>
              </w:rPr>
              <w:t>5.3.2.3, 5.27.1.11</w:t>
            </w:r>
          </w:p>
        </w:tc>
      </w:tr>
      <w:tr w:rsidR="003A0B3E" w14:paraId="6B7E4AF8" w14:textId="77777777">
        <w:tc>
          <w:tcPr>
            <w:tcW w:w="2694" w:type="dxa"/>
            <w:gridSpan w:val="2"/>
            <w:tcBorders>
              <w:left w:val="single" w:sz="4" w:space="0" w:color="auto"/>
            </w:tcBorders>
          </w:tcPr>
          <w:p w14:paraId="14207A93" w14:textId="77777777" w:rsidR="003A0B3E" w:rsidRDefault="003A0B3E">
            <w:pPr>
              <w:pStyle w:val="CRCoverPage"/>
              <w:spacing w:after="0"/>
              <w:rPr>
                <w:b/>
                <w:i/>
                <w:sz w:val="8"/>
                <w:szCs w:val="8"/>
              </w:rPr>
            </w:pPr>
          </w:p>
        </w:tc>
        <w:tc>
          <w:tcPr>
            <w:tcW w:w="6946" w:type="dxa"/>
            <w:gridSpan w:val="9"/>
            <w:tcBorders>
              <w:right w:val="single" w:sz="4" w:space="0" w:color="auto"/>
            </w:tcBorders>
          </w:tcPr>
          <w:p w14:paraId="3D0B09A8" w14:textId="77777777" w:rsidR="003A0B3E" w:rsidRDefault="003A0B3E">
            <w:pPr>
              <w:pStyle w:val="CRCoverPage"/>
              <w:spacing w:after="0"/>
              <w:rPr>
                <w:sz w:val="8"/>
                <w:szCs w:val="8"/>
              </w:rPr>
            </w:pPr>
          </w:p>
        </w:tc>
      </w:tr>
      <w:tr w:rsidR="003A0B3E" w14:paraId="2FF42DC8" w14:textId="77777777">
        <w:tc>
          <w:tcPr>
            <w:tcW w:w="2694" w:type="dxa"/>
            <w:gridSpan w:val="2"/>
            <w:tcBorders>
              <w:left w:val="single" w:sz="4" w:space="0" w:color="auto"/>
            </w:tcBorders>
          </w:tcPr>
          <w:p w14:paraId="670EFD3C" w14:textId="77777777" w:rsidR="003A0B3E" w:rsidRDefault="003A0B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CB6D" w14:textId="77777777" w:rsidR="003A0B3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EC43" w14:textId="77777777" w:rsidR="003A0B3E" w:rsidRDefault="00000000">
            <w:pPr>
              <w:pStyle w:val="CRCoverPage"/>
              <w:spacing w:after="0"/>
              <w:jc w:val="center"/>
              <w:rPr>
                <w:b/>
                <w:caps/>
              </w:rPr>
            </w:pPr>
            <w:r>
              <w:rPr>
                <w:b/>
                <w:caps/>
              </w:rPr>
              <w:t>N</w:t>
            </w:r>
          </w:p>
        </w:tc>
        <w:tc>
          <w:tcPr>
            <w:tcW w:w="2977" w:type="dxa"/>
            <w:gridSpan w:val="4"/>
          </w:tcPr>
          <w:p w14:paraId="1359B41D" w14:textId="77777777" w:rsidR="003A0B3E" w:rsidRDefault="003A0B3E">
            <w:pPr>
              <w:pStyle w:val="CRCoverPage"/>
              <w:tabs>
                <w:tab w:val="right" w:pos="2893"/>
              </w:tabs>
              <w:spacing w:after="0"/>
            </w:pPr>
          </w:p>
        </w:tc>
        <w:tc>
          <w:tcPr>
            <w:tcW w:w="3401" w:type="dxa"/>
            <w:gridSpan w:val="3"/>
            <w:tcBorders>
              <w:right w:val="single" w:sz="4" w:space="0" w:color="auto"/>
            </w:tcBorders>
            <w:shd w:val="clear" w:color="FFFF00" w:fill="auto"/>
          </w:tcPr>
          <w:p w14:paraId="735F740E" w14:textId="77777777" w:rsidR="003A0B3E" w:rsidRDefault="003A0B3E">
            <w:pPr>
              <w:pStyle w:val="CRCoverPage"/>
              <w:spacing w:after="0"/>
              <w:ind w:left="99"/>
            </w:pPr>
          </w:p>
        </w:tc>
      </w:tr>
      <w:tr w:rsidR="003A0B3E" w14:paraId="1623C494" w14:textId="77777777">
        <w:tc>
          <w:tcPr>
            <w:tcW w:w="2694" w:type="dxa"/>
            <w:gridSpan w:val="2"/>
            <w:tcBorders>
              <w:left w:val="single" w:sz="4" w:space="0" w:color="auto"/>
            </w:tcBorders>
          </w:tcPr>
          <w:p w14:paraId="458D0C53" w14:textId="77777777" w:rsidR="003A0B3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1EAE9C" w14:textId="77777777" w:rsidR="003A0B3E" w:rsidRDefault="003A0B3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D6412" w14:textId="77777777" w:rsidR="003A0B3E" w:rsidRDefault="00000000">
            <w:pPr>
              <w:pStyle w:val="CRCoverPage"/>
              <w:spacing w:after="0"/>
              <w:jc w:val="center"/>
              <w:rPr>
                <w:b/>
                <w:caps/>
              </w:rPr>
            </w:pPr>
            <w:r>
              <w:rPr>
                <w:rFonts w:hint="eastAsia"/>
                <w:b/>
                <w:caps/>
                <w:lang w:eastAsia="zh-CN"/>
              </w:rPr>
              <w:t>x</w:t>
            </w:r>
          </w:p>
        </w:tc>
        <w:tc>
          <w:tcPr>
            <w:tcW w:w="2977" w:type="dxa"/>
            <w:gridSpan w:val="4"/>
          </w:tcPr>
          <w:p w14:paraId="6D94F8BA" w14:textId="77777777" w:rsidR="003A0B3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16F0E2" w14:textId="77777777" w:rsidR="003A0B3E" w:rsidRDefault="00000000">
            <w:pPr>
              <w:pStyle w:val="CRCoverPage"/>
              <w:spacing w:after="0"/>
              <w:ind w:left="99"/>
            </w:pPr>
            <w:r>
              <w:t xml:space="preserve">TS/TR ... CR ... </w:t>
            </w:r>
          </w:p>
        </w:tc>
      </w:tr>
      <w:tr w:rsidR="003A0B3E" w14:paraId="23078628" w14:textId="77777777">
        <w:tc>
          <w:tcPr>
            <w:tcW w:w="2694" w:type="dxa"/>
            <w:gridSpan w:val="2"/>
            <w:tcBorders>
              <w:left w:val="single" w:sz="4" w:space="0" w:color="auto"/>
            </w:tcBorders>
          </w:tcPr>
          <w:p w14:paraId="75391743" w14:textId="77777777" w:rsidR="003A0B3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3E59B5" w14:textId="77777777" w:rsidR="003A0B3E" w:rsidRDefault="003A0B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42BAD" w14:textId="77777777" w:rsidR="003A0B3E" w:rsidRDefault="00000000">
            <w:pPr>
              <w:pStyle w:val="CRCoverPage"/>
              <w:spacing w:after="0"/>
              <w:jc w:val="center"/>
              <w:rPr>
                <w:b/>
                <w:caps/>
              </w:rPr>
            </w:pPr>
            <w:r>
              <w:rPr>
                <w:b/>
                <w:caps/>
              </w:rPr>
              <w:t>X</w:t>
            </w:r>
          </w:p>
        </w:tc>
        <w:tc>
          <w:tcPr>
            <w:tcW w:w="2977" w:type="dxa"/>
            <w:gridSpan w:val="4"/>
          </w:tcPr>
          <w:p w14:paraId="7C0C6B27" w14:textId="77777777" w:rsidR="003A0B3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377B92C" w14:textId="77777777" w:rsidR="003A0B3E" w:rsidRDefault="00000000">
            <w:pPr>
              <w:pStyle w:val="CRCoverPage"/>
              <w:spacing w:after="0"/>
              <w:ind w:left="99"/>
            </w:pPr>
            <w:r>
              <w:t xml:space="preserve">TS/TR ... CR ... </w:t>
            </w:r>
          </w:p>
        </w:tc>
      </w:tr>
      <w:tr w:rsidR="003A0B3E" w14:paraId="02B1CFB7" w14:textId="77777777">
        <w:tc>
          <w:tcPr>
            <w:tcW w:w="2694" w:type="dxa"/>
            <w:gridSpan w:val="2"/>
            <w:tcBorders>
              <w:left w:val="single" w:sz="4" w:space="0" w:color="auto"/>
            </w:tcBorders>
          </w:tcPr>
          <w:p w14:paraId="72B276B5" w14:textId="77777777" w:rsidR="003A0B3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80F736" w14:textId="77777777" w:rsidR="003A0B3E" w:rsidRDefault="003A0B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8BD64" w14:textId="77777777" w:rsidR="003A0B3E" w:rsidRDefault="00000000">
            <w:pPr>
              <w:pStyle w:val="CRCoverPage"/>
              <w:spacing w:after="0"/>
              <w:jc w:val="center"/>
              <w:rPr>
                <w:b/>
                <w:caps/>
              </w:rPr>
            </w:pPr>
            <w:r>
              <w:rPr>
                <w:b/>
                <w:caps/>
              </w:rPr>
              <w:t>X</w:t>
            </w:r>
          </w:p>
        </w:tc>
        <w:tc>
          <w:tcPr>
            <w:tcW w:w="2977" w:type="dxa"/>
            <w:gridSpan w:val="4"/>
          </w:tcPr>
          <w:p w14:paraId="0FA678F4" w14:textId="77777777" w:rsidR="003A0B3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07AD108" w14:textId="77777777" w:rsidR="003A0B3E" w:rsidRDefault="00000000">
            <w:pPr>
              <w:pStyle w:val="CRCoverPage"/>
              <w:spacing w:after="0"/>
              <w:ind w:left="99"/>
            </w:pPr>
            <w:r>
              <w:t xml:space="preserve">TS/TR ... CR ... </w:t>
            </w:r>
          </w:p>
        </w:tc>
      </w:tr>
      <w:tr w:rsidR="003A0B3E" w14:paraId="02AEB7D7" w14:textId="77777777">
        <w:tc>
          <w:tcPr>
            <w:tcW w:w="2694" w:type="dxa"/>
            <w:gridSpan w:val="2"/>
            <w:tcBorders>
              <w:left w:val="single" w:sz="4" w:space="0" w:color="auto"/>
            </w:tcBorders>
          </w:tcPr>
          <w:p w14:paraId="7A7A4E9C" w14:textId="77777777" w:rsidR="003A0B3E" w:rsidRDefault="003A0B3E">
            <w:pPr>
              <w:pStyle w:val="CRCoverPage"/>
              <w:spacing w:after="0"/>
              <w:rPr>
                <w:b/>
                <w:i/>
              </w:rPr>
            </w:pPr>
          </w:p>
        </w:tc>
        <w:tc>
          <w:tcPr>
            <w:tcW w:w="6946" w:type="dxa"/>
            <w:gridSpan w:val="9"/>
            <w:tcBorders>
              <w:right w:val="single" w:sz="4" w:space="0" w:color="auto"/>
            </w:tcBorders>
          </w:tcPr>
          <w:p w14:paraId="4126A5AD" w14:textId="77777777" w:rsidR="003A0B3E" w:rsidRDefault="003A0B3E">
            <w:pPr>
              <w:pStyle w:val="CRCoverPage"/>
              <w:spacing w:after="0"/>
            </w:pPr>
          </w:p>
        </w:tc>
      </w:tr>
      <w:tr w:rsidR="003A0B3E" w14:paraId="0FC10971" w14:textId="77777777">
        <w:tc>
          <w:tcPr>
            <w:tcW w:w="2694" w:type="dxa"/>
            <w:gridSpan w:val="2"/>
            <w:tcBorders>
              <w:left w:val="single" w:sz="4" w:space="0" w:color="auto"/>
              <w:bottom w:val="single" w:sz="4" w:space="0" w:color="auto"/>
            </w:tcBorders>
          </w:tcPr>
          <w:p w14:paraId="03CF6C5B" w14:textId="77777777" w:rsidR="003A0B3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7C89D8" w14:textId="77777777" w:rsidR="003A0B3E" w:rsidRDefault="003A0B3E">
            <w:pPr>
              <w:pStyle w:val="CRCoverPage"/>
              <w:spacing w:after="0"/>
              <w:ind w:left="100"/>
            </w:pPr>
          </w:p>
        </w:tc>
      </w:tr>
      <w:tr w:rsidR="003A0B3E" w14:paraId="037BB556" w14:textId="77777777">
        <w:tc>
          <w:tcPr>
            <w:tcW w:w="2694" w:type="dxa"/>
            <w:gridSpan w:val="2"/>
            <w:tcBorders>
              <w:top w:val="single" w:sz="4" w:space="0" w:color="auto"/>
              <w:bottom w:val="single" w:sz="4" w:space="0" w:color="auto"/>
            </w:tcBorders>
          </w:tcPr>
          <w:p w14:paraId="7B93E068" w14:textId="77777777" w:rsidR="003A0B3E" w:rsidRDefault="003A0B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14E3FF" w14:textId="77777777" w:rsidR="003A0B3E" w:rsidRDefault="003A0B3E">
            <w:pPr>
              <w:pStyle w:val="CRCoverPage"/>
              <w:spacing w:after="0"/>
              <w:ind w:left="100"/>
              <w:rPr>
                <w:sz w:val="8"/>
                <w:szCs w:val="8"/>
              </w:rPr>
            </w:pPr>
          </w:p>
        </w:tc>
      </w:tr>
      <w:tr w:rsidR="003A0B3E" w14:paraId="1BB256F8" w14:textId="77777777">
        <w:tc>
          <w:tcPr>
            <w:tcW w:w="2694" w:type="dxa"/>
            <w:gridSpan w:val="2"/>
            <w:tcBorders>
              <w:top w:val="single" w:sz="4" w:space="0" w:color="auto"/>
              <w:left w:val="single" w:sz="4" w:space="0" w:color="auto"/>
              <w:bottom w:val="single" w:sz="4" w:space="0" w:color="auto"/>
            </w:tcBorders>
          </w:tcPr>
          <w:p w14:paraId="3BE855EC" w14:textId="77777777" w:rsidR="003A0B3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5029E" w14:textId="77777777" w:rsidR="003A0B3E" w:rsidRDefault="003A0B3E">
            <w:pPr>
              <w:pStyle w:val="CRCoverPage"/>
              <w:spacing w:after="0"/>
              <w:ind w:left="100"/>
            </w:pPr>
          </w:p>
        </w:tc>
      </w:tr>
    </w:tbl>
    <w:p w14:paraId="23BF2D54" w14:textId="77777777" w:rsidR="003A0B3E" w:rsidRDefault="003A0B3E">
      <w:pPr>
        <w:pStyle w:val="CRCoverPage"/>
        <w:spacing w:after="0"/>
        <w:rPr>
          <w:sz w:val="8"/>
          <w:szCs w:val="8"/>
        </w:rPr>
      </w:pPr>
    </w:p>
    <w:p w14:paraId="783AC30F" w14:textId="77777777" w:rsidR="003A0B3E" w:rsidRDefault="003A0B3E">
      <w:pPr>
        <w:sectPr w:rsidR="003A0B3E">
          <w:headerReference w:type="even" r:id="rId12"/>
          <w:footnotePr>
            <w:numRestart w:val="eachSect"/>
          </w:footnotePr>
          <w:pgSz w:w="11907" w:h="16840"/>
          <w:pgMar w:top="1418" w:right="1134" w:bottom="1134" w:left="1134" w:header="680" w:footer="567" w:gutter="0"/>
          <w:cols w:space="720"/>
        </w:sectPr>
      </w:pPr>
    </w:p>
    <w:p w14:paraId="015A0499" w14:textId="77777777" w:rsidR="003A0B3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756F15A7" w14:textId="77777777" w:rsidR="003A0B3E" w:rsidRDefault="00000000">
      <w:pPr>
        <w:pStyle w:val="Heading4"/>
        <w:rPr>
          <w:lang w:eastAsia="zh-CN"/>
        </w:rPr>
      </w:pPr>
      <w:bookmarkStart w:id="5" w:name="_Toc45183527"/>
      <w:bookmarkStart w:id="6" w:name="_Toc122440147"/>
      <w:bookmarkStart w:id="7" w:name="_Toc20149708"/>
      <w:bookmarkStart w:id="8" w:name="_Toc36187623"/>
      <w:bookmarkStart w:id="9" w:name="_Toc27846499"/>
      <w:bookmarkStart w:id="10" w:name="_Toc47342369"/>
      <w:bookmarkStart w:id="11" w:name="_Toc51769067"/>
      <w:bookmarkEnd w:id="4"/>
      <w:r>
        <w:rPr>
          <w:lang w:eastAsia="zh-CN"/>
        </w:rPr>
        <w:t>5.3.2.3</w:t>
      </w:r>
      <w:r>
        <w:rPr>
          <w:lang w:eastAsia="zh-CN"/>
        </w:rPr>
        <w:tab/>
        <w:t>Registration Area management</w:t>
      </w:r>
      <w:bookmarkEnd w:id="5"/>
      <w:bookmarkEnd w:id="6"/>
      <w:bookmarkEnd w:id="7"/>
      <w:bookmarkEnd w:id="8"/>
      <w:bookmarkEnd w:id="9"/>
      <w:bookmarkEnd w:id="10"/>
      <w:bookmarkEnd w:id="11"/>
    </w:p>
    <w:p w14:paraId="419EB116" w14:textId="77777777" w:rsidR="003A0B3E" w:rsidRDefault="00000000">
      <w:r>
        <w:rPr>
          <w:lang w:eastAsia="zh-CN"/>
        </w:rPr>
        <w:t>Registration</w:t>
      </w:r>
      <w:r>
        <w:t xml:space="preserve"> Area management comprises the functions to allocate and reallocate a Registration area to a UE. Registration area is managed per access type i.e. 3GPP access or Non-3GPP access.</w:t>
      </w:r>
    </w:p>
    <w:p w14:paraId="7FFC8350" w14:textId="77777777" w:rsidR="003A0B3E" w:rsidRDefault="00000000">
      <w:r>
        <w:rPr>
          <w:lang w:eastAsia="zh-CN"/>
        </w:rPr>
        <w:t xml:space="preserve">When </w:t>
      </w:r>
      <w: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15468A9A" w14:textId="77777777" w:rsidR="003A0B3E" w:rsidRDefault="00000000">
      <w:r>
        <w:rPr>
          <w:rFonts w:eastAsia="SimSun"/>
          <w:lang w:eastAsia="zh-CN"/>
        </w:rPr>
        <w:t>T</w:t>
      </w:r>
      <w:r>
        <w:t>he 5G System shall support allocating a Registration Area using a single TAI List which includes tracking areas of any NG-RAN nodes in the Registration Area for a UE.</w:t>
      </w:r>
    </w:p>
    <w:p w14:paraId="4E3FF735" w14:textId="77777777" w:rsidR="003A0B3E" w:rsidRDefault="00000000">
      <w:r>
        <w:t>In the case of SNPN, the TAI list allocated by AMF does not support Tracking Areas belonging to different SNPNs.</w:t>
      </w:r>
    </w:p>
    <w:p w14:paraId="06FB8E1D" w14:textId="77777777" w:rsidR="003A0B3E" w:rsidRDefault="00000000">
      <w:r>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and as part of the User Location Information in UE associated messages as described in TS 38.413 [34].</w:t>
      </w:r>
    </w:p>
    <w:p w14:paraId="7B87AA8D" w14:textId="77777777" w:rsidR="003A0B3E" w:rsidRDefault="00000000">
      <w:r>
        <w:t>When a UE registers with the network over a Non-3GPP access, the AMF allocates to the UE a registration area that only includes the TAI received from the serving N3IWF, TNGF, TWIF or W-AGF.</w:t>
      </w:r>
    </w:p>
    <w:p w14:paraId="1EA6D005" w14:textId="77777777" w:rsidR="003A0B3E" w:rsidRDefault="00000000">
      <w:pPr>
        <w:pStyle w:val="NO"/>
      </w:pPr>
      <w:r>
        <w:t>NOTE 1:</w:t>
      </w:r>
      <w:r>
        <w:tab/>
        <w:t>For example, two W-AGFs can each correspond to a different TAI (one TAI per W-AGF) and thus support different sets of S-NSSAI(s).</w:t>
      </w:r>
    </w:p>
    <w:p w14:paraId="00871FC5" w14:textId="77777777" w:rsidR="003A0B3E" w:rsidRDefault="00000000">
      <w:r>
        <w:t>When generating the TAI list, the AMF shall include only TAIs that are applicable on the access type (i.e. 3GPP access or Non-3GPP access) where the TAI list is sent.</w:t>
      </w:r>
    </w:p>
    <w:p w14:paraId="5ADA74C6" w14:textId="77777777" w:rsidR="003A0B3E" w:rsidRDefault="00000000">
      <w:pPr>
        <w:pStyle w:val="NO"/>
        <w:rPr>
          <w:rFonts w:eastAsia="SimSun"/>
          <w:lang w:eastAsia="zh-CN"/>
        </w:rPr>
      </w:pPr>
      <w:r>
        <w:rPr>
          <w:rFonts w:eastAsia="SimSun"/>
          <w:lang w:eastAsia="zh-CN"/>
        </w:rPr>
        <w:t>NOTE 2:</w:t>
      </w:r>
      <w:r>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9BEB038" w14:textId="77777777" w:rsidR="003A0B3E" w:rsidRDefault="00000000">
      <w:pPr>
        <w:pStyle w:val="NO"/>
        <w:rPr>
          <w:rFonts w:eastAsia="SimSun"/>
          <w:lang w:eastAsia="zh-CN"/>
        </w:rPr>
      </w:pPr>
      <w:r>
        <w:rPr>
          <w:rFonts w:eastAsia="SimSun"/>
          <w:lang w:eastAsia="zh-CN"/>
        </w:rPr>
        <w:t>NOTE 3:</w:t>
      </w:r>
      <w:r>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737AFC94" w14:textId="77777777" w:rsidR="003A0B3E" w:rsidRDefault="00000000">
      <w:pPr>
        <w:rPr>
          <w:rFonts w:eastAsia="SimSun"/>
          <w:lang w:eastAsia="zh-CN"/>
        </w:rPr>
      </w:pPr>
      <w:r>
        <w:rPr>
          <w:rFonts w:eastAsia="SimSun"/>
          <w:lang w:eastAsia="zh-CN"/>
        </w:rPr>
        <w:t>For all 3GPP Access RATs in NG-RAN and for Non-3GPP Access, the 5G System supports the TAI format as specified in TS 23.003 [19] consisting of MCC, MNC and a 3-byte TAC only.</w:t>
      </w:r>
    </w:p>
    <w:p w14:paraId="5038A85C" w14:textId="77777777" w:rsidR="003A0B3E" w:rsidRDefault="00000000">
      <w:pPr>
        <w:rPr>
          <w:lang w:eastAsia="zh-CN"/>
        </w:rPr>
      </w:pPr>
      <w:r>
        <w:rPr>
          <w:rFonts w:eastAsia="SimSun"/>
          <w:lang w:eastAsia="zh-CN"/>
        </w:rPr>
        <w:t>The additional aspects for registration management when a UE is registered over one access type while the UE is already registered over the other access type is further described in clause 5.3.2.4.</w:t>
      </w:r>
    </w:p>
    <w:p w14:paraId="289FAF29" w14:textId="77777777" w:rsidR="003A0B3E" w:rsidRDefault="00000000">
      <w:pPr>
        <w:rPr>
          <w:ins w:id="12" w:author="cmcc" w:date="2022-12-27T14:49:00Z"/>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110F744A" w14:textId="447AE03E" w:rsidR="003A0B3E" w:rsidRDefault="00000000">
      <w:pPr>
        <w:rPr>
          <w:lang w:val="en-US" w:eastAsia="zh-CN"/>
        </w:rPr>
      </w:pPr>
      <w:ins w:id="13" w:author="cmcc" w:date="2022-12-27T14:49:00Z">
        <w:r>
          <w:rPr>
            <w:rFonts w:eastAsia="SimSun" w:hint="eastAsia"/>
            <w:lang w:val="en-US" w:eastAsia="zh-CN"/>
          </w:rPr>
          <w:t xml:space="preserve">For a UE with activated time synchronization service, </w:t>
        </w:r>
      </w:ins>
      <w:ins w:id="14" w:author="cmcc" w:date="2022-12-27T14:51:00Z">
        <w:r>
          <w:t xml:space="preserve">the Registration Area shall only include </w:t>
        </w:r>
      </w:ins>
      <w:ins w:id="15" w:author="cmcc" w:date="2023-01-09T18:25:00Z">
        <w:r>
          <w:rPr>
            <w:rFonts w:hint="eastAsia"/>
            <w:lang w:val="en-US" w:eastAsia="zh-CN"/>
          </w:rPr>
          <w:t xml:space="preserve">the </w:t>
        </w:r>
      </w:ins>
      <w:ins w:id="16" w:author="cmcc" w:date="2022-12-27T14:51:00Z">
        <w:r>
          <w:t xml:space="preserve">TAs </w:t>
        </w:r>
        <w:r>
          <w:rPr>
            <w:lang w:val="en-US"/>
          </w:rPr>
          <w:t xml:space="preserve">either inside or outside </w:t>
        </w:r>
        <w:r>
          <w:t xml:space="preserve">of the </w:t>
        </w:r>
      </w:ins>
      <w:ins w:id="17" w:author="cmcc" w:date="2022-12-27T14:55:00Z">
        <w:r>
          <w:t>Time Synchronization Coverage Area</w:t>
        </w:r>
      </w:ins>
      <w:ins w:id="18" w:author="NTT DOCOMO" w:date="2023-01-18T15:19:00Z">
        <w:r w:rsidR="00D018DB">
          <w:t>.</w:t>
        </w:r>
      </w:ins>
      <w:ins w:id="19" w:author="cmcc" w:date="2022-12-27T14:55:00Z">
        <w:del w:id="20" w:author="NTT DOCOMO" w:date="2023-01-18T15:19:00Z">
          <w:r w:rsidDel="00D018DB">
            <w:rPr>
              <w:rFonts w:hint="eastAsia"/>
              <w:lang w:val="en-US" w:eastAsia="zh-CN"/>
            </w:rPr>
            <w:delText xml:space="preserve"> </w:delText>
          </w:r>
        </w:del>
      </w:ins>
      <w:ins w:id="21" w:author="cmcc" w:date="2022-12-27T14:58:00Z">
        <w:del w:id="22" w:author="NTT DOCOMO" w:date="2023-01-18T15:19:00Z">
          <w:r w:rsidDel="00D018DB">
            <w:rPr>
              <w:rFonts w:hint="eastAsia"/>
              <w:lang w:val="en-US" w:eastAsia="zh-CN"/>
            </w:rPr>
            <w:delText>de</w:delText>
          </w:r>
        </w:del>
      </w:ins>
      <w:ins w:id="23" w:author="cmcc" w:date="2022-12-27T14:59:00Z">
        <w:del w:id="24" w:author="NTT DOCOMO" w:date="2023-01-18T15:19:00Z">
          <w:r w:rsidDel="00D018DB">
            <w:rPr>
              <w:rFonts w:hint="eastAsia"/>
              <w:lang w:val="en-US" w:eastAsia="zh-CN"/>
            </w:rPr>
            <w:delText xml:space="preserve">termined by </w:delText>
          </w:r>
        </w:del>
      </w:ins>
      <w:ins w:id="25" w:author="cmcc" w:date="2022-12-27T15:01:00Z">
        <w:del w:id="26" w:author="NTT DOCOMO" w:date="2023-01-18T15:19:00Z">
          <w:r w:rsidDel="00D018DB">
            <w:delText>the subscribed Coverage Area</w:delText>
          </w:r>
          <w:r w:rsidDel="00D018DB">
            <w:rPr>
              <w:rFonts w:hint="eastAsia"/>
              <w:lang w:val="en-US" w:eastAsia="zh-CN"/>
            </w:rPr>
            <w:delText xml:space="preserve"> in UE</w:delText>
          </w:r>
          <w:r w:rsidDel="00D018DB">
            <w:rPr>
              <w:lang w:val="en-US" w:eastAsia="zh-CN"/>
            </w:rPr>
            <w:delText>’</w:delText>
          </w:r>
          <w:r w:rsidDel="00D018DB">
            <w:rPr>
              <w:rFonts w:hint="eastAsia"/>
              <w:lang w:val="en-US" w:eastAsia="zh-CN"/>
            </w:rPr>
            <w:delText xml:space="preserve">s subscription data, </w:delText>
          </w:r>
        </w:del>
      </w:ins>
      <w:ins w:id="27" w:author="cmcc" w:date="2022-12-27T15:31:00Z">
        <w:del w:id="28" w:author="NTT DOCOMO" w:date="2023-01-18T15:19:00Z">
          <w:r w:rsidDel="00D018DB">
            <w:rPr>
              <w:rFonts w:hint="eastAsia"/>
              <w:lang w:val="en-US" w:eastAsia="zh-CN"/>
            </w:rPr>
            <w:delText>and/</w:delText>
          </w:r>
        </w:del>
      </w:ins>
      <w:ins w:id="29" w:author="cmcc" w:date="2022-12-27T15:01:00Z">
        <w:del w:id="30" w:author="NTT DOCOMO" w:date="2023-01-18T15:19:00Z">
          <w:r w:rsidDel="00D018DB">
            <w:rPr>
              <w:rFonts w:hint="eastAsia"/>
              <w:lang w:val="en-US" w:eastAsia="zh-CN"/>
            </w:rPr>
            <w:delText xml:space="preserve">or </w:delText>
          </w:r>
        </w:del>
      </w:ins>
      <w:ins w:id="31" w:author="cmcc" w:date="2022-12-27T14:59:00Z">
        <w:del w:id="32" w:author="NTT DOCOMO" w:date="2023-01-18T15:19:00Z">
          <w:r w:rsidDel="00D018DB">
            <w:rPr>
              <w:rFonts w:hint="eastAsia"/>
              <w:lang w:val="en-US" w:eastAsia="zh-CN"/>
            </w:rPr>
            <w:delText>the</w:delText>
          </w:r>
        </w:del>
      </w:ins>
      <w:ins w:id="33" w:author="cmcc" w:date="2022-12-27T15:02:00Z">
        <w:del w:id="34" w:author="NTT DOCOMO" w:date="2023-01-18T15:19:00Z">
          <w:r w:rsidDel="00D018DB">
            <w:rPr>
              <w:rFonts w:hint="eastAsia"/>
              <w:lang w:val="en-US" w:eastAsia="zh-CN"/>
            </w:rPr>
            <w:delText xml:space="preserve"> </w:delText>
          </w:r>
        </w:del>
      </w:ins>
      <w:ins w:id="35" w:author="cmcc" w:date="2022-12-27T14:51:00Z">
        <w:del w:id="36" w:author="NTT DOCOMO" w:date="2023-01-18T15:19:00Z">
          <w:r w:rsidDel="00D018DB">
            <w:delText xml:space="preserve">Requested Coverage Area the AF requested for </w:delText>
          </w:r>
        </w:del>
      </w:ins>
      <w:ins w:id="37" w:author="cmcc" w:date="2022-12-27T15:15:00Z">
        <w:del w:id="38" w:author="NTT DOCOMO" w:date="2023-01-18T15:19:00Z">
          <w:r w:rsidDel="00D018DB">
            <w:rPr>
              <w:rFonts w:hint="eastAsia"/>
              <w:lang w:val="en-US" w:eastAsia="zh-CN"/>
            </w:rPr>
            <w:delText>t</w:delText>
          </w:r>
        </w:del>
      </w:ins>
      <w:ins w:id="39" w:author="cmcc" w:date="2022-12-27T14:51:00Z">
        <w:del w:id="40" w:author="NTT DOCOMO" w:date="2023-01-18T15:19:00Z">
          <w:r w:rsidDel="00D018DB">
            <w:delText xml:space="preserve">ime </w:delText>
          </w:r>
        </w:del>
      </w:ins>
      <w:ins w:id="41" w:author="cmcc" w:date="2022-12-27T15:15:00Z">
        <w:del w:id="42" w:author="NTT DOCOMO" w:date="2023-01-18T15:19:00Z">
          <w:r w:rsidDel="00D018DB">
            <w:rPr>
              <w:rFonts w:hint="eastAsia"/>
              <w:lang w:val="en-US" w:eastAsia="zh-CN"/>
            </w:rPr>
            <w:delText>s</w:delText>
          </w:r>
        </w:del>
      </w:ins>
      <w:ins w:id="43" w:author="cmcc" w:date="2022-12-27T14:51:00Z">
        <w:del w:id="44" w:author="NTT DOCOMO" w:date="2023-01-18T15:19:00Z">
          <w:r w:rsidDel="00D018DB">
            <w:delText>ynchronization.</w:delText>
          </w:r>
        </w:del>
        <w:r>
          <w:t xml:space="preserve"> </w:t>
        </w:r>
      </w:ins>
      <w:ins w:id="45" w:author="cmcc" w:date="2022-12-27T15:02:00Z">
        <w:r>
          <w:rPr>
            <w:rFonts w:hint="eastAsia"/>
            <w:lang w:val="en-US" w:eastAsia="zh-CN"/>
          </w:rPr>
          <w:t xml:space="preserve">The AMF may allocate </w:t>
        </w:r>
      </w:ins>
      <w:ins w:id="46" w:author="cmcc" w:date="2022-12-27T15:03:00Z">
        <w:r>
          <w:rPr>
            <w:rFonts w:hint="eastAsia"/>
            <w:lang w:val="en-US" w:eastAsia="zh-CN"/>
          </w:rPr>
          <w:t xml:space="preserve">the </w:t>
        </w:r>
      </w:ins>
      <w:ins w:id="47" w:author="cmcc" w:date="2022-12-27T15:07:00Z">
        <w:r>
          <w:rPr>
            <w:rFonts w:hint="eastAsia"/>
            <w:lang w:val="en-US" w:eastAsia="zh-CN"/>
          </w:rPr>
          <w:t>R</w:t>
        </w:r>
      </w:ins>
      <w:ins w:id="48" w:author="cmcc" w:date="2022-12-27T15:03:00Z">
        <w:r>
          <w:t xml:space="preserve">egistration </w:t>
        </w:r>
      </w:ins>
      <w:ins w:id="49" w:author="cmcc" w:date="2022-12-27T15:07:00Z">
        <w:r>
          <w:rPr>
            <w:rFonts w:hint="eastAsia"/>
            <w:lang w:val="en-US" w:eastAsia="zh-CN"/>
          </w:rPr>
          <w:t>A</w:t>
        </w:r>
      </w:ins>
      <w:ins w:id="50" w:author="cmcc" w:date="2022-12-27T15:03:00Z">
        <w:r>
          <w:t>rea</w:t>
        </w:r>
      </w:ins>
      <w:ins w:id="51" w:author="cmcc" w:date="2022-12-27T15:05:00Z">
        <w:r>
          <w:rPr>
            <w:rFonts w:hint="eastAsia"/>
            <w:lang w:val="en-US" w:eastAsia="zh-CN"/>
          </w:rPr>
          <w:t xml:space="preserve"> for the UE that contains the whole</w:t>
        </w:r>
      </w:ins>
      <w:ins w:id="52" w:author="cmcc" w:date="2022-12-27T15:08:00Z">
        <w:r>
          <w:rPr>
            <w:rFonts w:hint="eastAsia"/>
            <w:lang w:val="en-US" w:eastAsia="zh-CN"/>
          </w:rPr>
          <w:t xml:space="preserve"> or a subset of </w:t>
        </w:r>
      </w:ins>
      <w:ins w:id="53" w:author="cmcc" w:date="2023-01-09T18:23:00Z">
        <w:r>
          <w:rPr>
            <w:rFonts w:hint="eastAsia"/>
            <w:lang w:val="en-US" w:eastAsia="zh-CN"/>
          </w:rPr>
          <w:t xml:space="preserve">the </w:t>
        </w:r>
      </w:ins>
      <w:ins w:id="54" w:author="cmcc" w:date="2022-12-27T15:08:00Z">
        <w:r>
          <w:t>Time Synchronization Coverage Area</w:t>
        </w:r>
        <w:r>
          <w:rPr>
            <w:rFonts w:hint="eastAsia"/>
            <w:lang w:val="en-US" w:eastAsia="zh-CN"/>
          </w:rPr>
          <w:t>.</w:t>
        </w:r>
      </w:ins>
    </w:p>
    <w:p w14:paraId="18ECFDCC" w14:textId="77777777" w:rsidR="003A0B3E" w:rsidRDefault="00000000">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56D13674" w14:textId="77777777" w:rsidR="003A0B3E" w:rsidRDefault="00000000">
      <w:pPr>
        <w:rPr>
          <w:lang w:eastAsia="zh-CN"/>
        </w:rPr>
      </w:pPr>
      <w:r>
        <w:rPr>
          <w:lang w:eastAsia="zh-CN"/>
        </w:rPr>
        <w:lastRenderedPageBreak/>
        <w:t>The AMF may also determine more precise RAT Type information based on further information received from NG-RAN:</w:t>
      </w:r>
    </w:p>
    <w:p w14:paraId="3322D496" w14:textId="77777777" w:rsidR="003A0B3E" w:rsidRDefault="00000000">
      <w:pPr>
        <w:pStyle w:val="B1"/>
        <w:rPr>
          <w:lang w:eastAsia="zh-CN"/>
        </w:rPr>
      </w:pPr>
      <w:r>
        <w:rPr>
          <w:lang w:eastAsia="zh-CN"/>
        </w:rPr>
        <w:t>-</w:t>
      </w:r>
      <w:r>
        <w:rPr>
          <w:lang w:eastAsia="zh-CN"/>
        </w:rPr>
        <w:tab/>
        <w:t>The AMF may determine the RAT Type to be LTE-M as defined in clause 5.31.20; or</w:t>
      </w:r>
    </w:p>
    <w:p w14:paraId="5A424D2A" w14:textId="77777777" w:rsidR="003A0B3E" w:rsidRDefault="00000000">
      <w:pPr>
        <w:pStyle w:val="B1"/>
        <w:rPr>
          <w:lang w:eastAsia="zh-CN"/>
        </w:rPr>
      </w:pPr>
      <w:r>
        <w:rPr>
          <w:lang w:eastAsia="zh-CN"/>
        </w:rPr>
        <w:t>-</w:t>
      </w:r>
      <w:r>
        <w:rPr>
          <w:lang w:eastAsia="zh-CN"/>
        </w:rPr>
        <w:tab/>
        <w:t>The AMF may determine the RAT Type to be NR using unlicensed bands, as defined in clause 5.4.8.</w:t>
      </w:r>
    </w:p>
    <w:p w14:paraId="3C9739D2" w14:textId="77777777" w:rsidR="003A0B3E" w:rsidRDefault="00000000">
      <w:pPr>
        <w:pStyle w:val="B1"/>
        <w:rPr>
          <w:lang w:eastAsia="zh-CN"/>
        </w:rPr>
      </w:pPr>
      <w:r>
        <w:rPr>
          <w:lang w:eastAsia="zh-CN"/>
        </w:rPr>
        <w:t>-</w:t>
      </w:r>
      <w:r>
        <w:rPr>
          <w:lang w:eastAsia="zh-CN"/>
        </w:rPr>
        <w:tab/>
        <w:t>The AMF may determine the RAT Type to be one of the RAT types for satellite access, as defined in clause 5.4.10.</w:t>
      </w:r>
    </w:p>
    <w:p w14:paraId="109206E8" w14:textId="77777777" w:rsidR="003A0B3E" w:rsidRDefault="00000000">
      <w:pPr>
        <w:pStyle w:val="B1"/>
        <w:rPr>
          <w:lang w:eastAsia="zh-CN"/>
        </w:rPr>
      </w:pPr>
      <w:r>
        <w:rPr>
          <w:lang w:eastAsia="zh-CN"/>
        </w:rPr>
        <w:t>-</w:t>
      </w:r>
      <w:r>
        <w:rPr>
          <w:lang w:eastAsia="zh-CN"/>
        </w:rPr>
        <w:tab/>
        <w:t>The AMF may determine the RAT Type to be NR RedCap as defined in clause 5.41.</w:t>
      </w:r>
    </w:p>
    <w:p w14:paraId="4D1FAF0C" w14:textId="77777777" w:rsidR="003A0B3E" w:rsidRDefault="00000000">
      <w:pPr>
        <w:rPr>
          <w:lang w:eastAsia="zh-CN"/>
        </w:rPr>
      </w:pPr>
      <w:r>
        <w:rPr>
          <w:lang w:eastAsia="zh-CN"/>
        </w:rPr>
        <w:t>For Non-3GPP accesses the AMF determines the RAT type the UE is camping based on the 5G-AN node associated with N2 interface as follows:</w:t>
      </w:r>
    </w:p>
    <w:p w14:paraId="538B451C" w14:textId="77777777" w:rsidR="003A0B3E" w:rsidRDefault="00000000">
      <w:pPr>
        <w:pStyle w:val="B1"/>
        <w:rPr>
          <w:lang w:eastAsia="zh-CN"/>
        </w:rPr>
      </w:pPr>
      <w:r>
        <w:rPr>
          <w:lang w:eastAsia="zh-CN"/>
        </w:rPr>
        <w:t>-</w:t>
      </w:r>
      <w:r>
        <w:rPr>
          <w:lang w:eastAsia="zh-CN"/>
        </w:rPr>
        <w:tab/>
        <w:t>The RAT type is Untrusted Non-3GPP if the 5G-AN node has a Global N3IWF Node ID;</w:t>
      </w:r>
    </w:p>
    <w:p w14:paraId="20E736A3" w14:textId="77777777" w:rsidR="003A0B3E" w:rsidRDefault="00000000">
      <w:pPr>
        <w:pStyle w:val="B1"/>
        <w:rPr>
          <w:lang w:eastAsia="zh-CN"/>
        </w:rPr>
      </w:pPr>
      <w:r>
        <w:rPr>
          <w:lang w:eastAsia="zh-CN"/>
        </w:rPr>
        <w:t>-</w:t>
      </w:r>
      <w:r>
        <w:rPr>
          <w:lang w:eastAsia="zh-CN"/>
        </w:rPr>
        <w:tab/>
        <w:t>The RAT type is Trusted Non-3GPP if the 5G-AN node has a Global TNGF Node ID or a Global TWIF Node ID; and</w:t>
      </w:r>
    </w:p>
    <w:p w14:paraId="6127E188" w14:textId="77777777" w:rsidR="003A0B3E" w:rsidRDefault="00000000">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520401D6" w14:textId="77777777" w:rsidR="003A0B3E" w:rsidRDefault="00000000">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7EC74A00" w14:textId="77777777" w:rsidR="003A0B3E" w:rsidRDefault="00000000">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3E6EEB58" w14:textId="77777777" w:rsidR="003A0B3E" w:rsidRDefault="00000000">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404766DC" w14:textId="77777777" w:rsidR="003A0B3E" w:rsidRDefault="00000000">
      <w:pPr>
        <w:rPr>
          <w:lang w:val="en-US" w:eastAsia="zh-CN"/>
        </w:rPr>
      </w:pPr>
      <w:r>
        <w:rPr>
          <w:lang w:eastAsia="zh-CN"/>
        </w:rPr>
        <w:t>When the 5G-AN node has either a Global N3IWF Node ID, or a Global TNGF Node ID, or a Global TWIF Node ID, or a Global W-AGF Node ID, the Access Type is Non-3GPP Access.</w:t>
      </w:r>
    </w:p>
    <w:p w14:paraId="0E41E23D" w14:textId="77777777" w:rsidR="003A0B3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90E93F" w14:textId="77777777" w:rsidR="003A0B3E" w:rsidRDefault="00000000">
      <w:pPr>
        <w:keepNext/>
        <w:keepLines/>
        <w:spacing w:before="120"/>
        <w:ind w:left="1418" w:hanging="1418"/>
        <w:outlineLvl w:val="3"/>
        <w:rPr>
          <w:rFonts w:ascii="Arial" w:eastAsia="Times New Roman" w:hAnsi="Arial"/>
          <w:sz w:val="24"/>
        </w:rPr>
      </w:pPr>
      <w:bookmarkStart w:id="55" w:name="_Toc122440571"/>
      <w:r>
        <w:rPr>
          <w:rFonts w:ascii="Arial" w:eastAsia="Times New Roman" w:hAnsi="Arial"/>
          <w:sz w:val="24"/>
        </w:rPr>
        <w:t>5.27.1.11</w:t>
      </w:r>
      <w:r>
        <w:rPr>
          <w:rFonts w:ascii="Arial" w:eastAsia="Times New Roman" w:hAnsi="Arial"/>
          <w:sz w:val="24"/>
        </w:rPr>
        <w:tab/>
        <w:t>Controlling time synchronization service based on the Subscription</w:t>
      </w:r>
      <w:bookmarkEnd w:id="55"/>
    </w:p>
    <w:p w14:paraId="2250DA60" w14:textId="77777777" w:rsidR="003A0B3E" w:rsidRDefault="00000000">
      <w:pPr>
        <w:rPr>
          <w:rFonts w:eastAsia="Times New Roman"/>
        </w:rPr>
      </w:pPr>
      <w:r>
        <w:rPr>
          <w:rFonts w:eastAsia="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12D6491A" w14:textId="77777777" w:rsidR="003A0B3E" w:rsidRDefault="00000000">
      <w:pPr>
        <w:rPr>
          <w:rFonts w:eastAsia="Times New Roman"/>
        </w:rPr>
      </w:pPr>
      <w:r>
        <w:rPr>
          <w:rFonts w:eastAsia="Times New Roman"/>
        </w:rPr>
        <w:t>The Access and Mobility Subscription data include for the control of 5G access stratum-based time distribution the following information:</w:t>
      </w:r>
    </w:p>
    <w:p w14:paraId="41BF3513"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Access Stratum Time Synchronization Service Authorization, which indicates whether the UE should be provisioned with 5G system internal clock timing information over access stratum as specified in TS 38.331 [28].</w:t>
      </w:r>
    </w:p>
    <w:p w14:paraId="5F63F071"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the Uu time synchronization error budget.</w:t>
      </w:r>
    </w:p>
    <w:p w14:paraId="180C1763"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one or more periods of start and stop times defining the times when the UE should be provisioned with 5G system internal clock timing information.</w:t>
      </w:r>
    </w:p>
    <w:p w14:paraId="22E9FFDE"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a Time Synchronization Coverage Area comprising a list of TAs where the UE shall be provisioned with 5G system internal clock timing information.</w:t>
      </w:r>
    </w:p>
    <w:p w14:paraId="0609A565" w14:textId="77777777" w:rsidR="003A0B3E" w:rsidRDefault="00000000">
      <w:pPr>
        <w:rPr>
          <w:rFonts w:eastAsia="Times New Roman"/>
        </w:rPr>
      </w:pPr>
      <w:r>
        <w:rPr>
          <w:rFonts w:eastAsia="Times New Roman"/>
        </w:rPr>
        <w:lastRenderedPageBreak/>
        <w:t>During the Registration procedure, the AMF retrieves the subscription from UDM. If the AMF receives 5G access stratum-based time synchronization service subscription for the given UE, the AMF controls the 5G access stratum-based time distribution:</w:t>
      </w:r>
    </w:p>
    <w:p w14:paraId="3B1ABA94"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5G access stratum-based time synchronization service is allowed for the UE, the AMF provides the 5G access stratum time distribution indication to the NG-RAN so that it can provide 5G timing information to the UE.</w:t>
      </w:r>
    </w:p>
    <w:p w14:paraId="0B74A406"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14C52F02"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BA9155F" w14:textId="77777777" w:rsidR="003A0B3E"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This ensures the UE performs Registration update with the network when the UE moves in and out of Requested Coverage Area.</w:t>
      </w:r>
    </w:p>
    <w:p w14:paraId="50A5DFD0" w14:textId="77777777" w:rsidR="003A0B3E" w:rsidRDefault="00000000">
      <w:pPr>
        <w:keepLines/>
        <w:overflowPunct w:val="0"/>
        <w:autoSpaceDE w:val="0"/>
        <w:autoSpaceDN w:val="0"/>
        <w:adjustRightInd w:val="0"/>
        <w:ind w:left="1559" w:hanging="1276"/>
        <w:textAlignment w:val="baseline"/>
        <w:rPr>
          <w:del w:id="56" w:author="cmcc" w:date="2022-12-27T15:12:00Z"/>
          <w:rFonts w:eastAsia="Times New Roman"/>
          <w:color w:val="FF0000"/>
          <w:lang w:eastAsia="en-GB"/>
        </w:rPr>
      </w:pPr>
      <w:del w:id="57" w:author="cmcc" w:date="2022-12-27T15:12:00Z">
        <w:r>
          <w:rPr>
            <w:rFonts w:eastAsia="Times New Roman"/>
            <w:color w:val="FF0000"/>
            <w:lang w:eastAsia="en-GB"/>
          </w:rPr>
          <w:delText>Editor's note:</w:delText>
        </w:r>
        <w:r>
          <w:rPr>
            <w:rFonts w:eastAsia="Times New Roman"/>
            <w:color w:val="FF0000"/>
            <w:lang w:eastAsia="en-GB"/>
          </w:rPr>
          <w:tab/>
          <w:delText>How to ensure that the Time Synchronization Coverage Area and the Registration Area consist of the same is FFS.</w:delText>
        </w:r>
      </w:del>
    </w:p>
    <w:p w14:paraId="0688039C"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AFF315E"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B15B7BF" w14:textId="77777777" w:rsidR="003A0B3E" w:rsidRDefault="00000000">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following information:</w:t>
      </w:r>
    </w:p>
    <w:p w14:paraId="2B36D0A3"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70EEC42B"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(g)PTP based time synchronization service (per DNN/S-NSSAI and UE identity),</w:t>
      </w:r>
    </w:p>
    <w:p w14:paraId="12E8A65A"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ASTI based time synchronization services (per UE identity).</w:t>
      </w:r>
    </w:p>
    <w:p w14:paraId="02428093"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a list of TA(s) which specifies an area (a so called Time Synchronization Coverage Area) in which an AF may request time synchronization services.</w:t>
      </w:r>
    </w:p>
    <w:p w14:paraId="4C4B2B84"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one or more Subscribed time synchronization service ID(s), each containing the DNN/S-NSSAI and a reference to a PTP instance configuration pre-configured at the TSCTSF (e.g. PTP profile, PTP domain, etc.):</w:t>
      </w:r>
    </w:p>
    <w:p w14:paraId="7AD155EC"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one or more periods of start and stop times defining active times of time synchronization service for the PTP instance.</w:t>
      </w:r>
    </w:p>
    <w:p w14:paraId="4BDA2FF3"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a Time Synchronization Coverage Area defining a list of TAs where the (g)PTP-based time synchronization is available for the UEs in the PTP instance.</w:t>
      </w:r>
    </w:p>
    <w:p w14:paraId="0C6E68CE"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Uu time synchronization error budget.</w:t>
      </w:r>
    </w:p>
    <w:p w14:paraId="02B74D0E" w14:textId="77777777" w:rsidR="003A0B3E" w:rsidRDefault="00000000">
      <w:pPr>
        <w:rPr>
          <w:rFonts w:eastAsia="Times New Roman"/>
        </w:rPr>
      </w:pPr>
      <w:r>
        <w:rPr>
          <w:rFonts w:eastAsia="Times New Roman"/>
        </w:rPr>
        <w:t>The TSCTSF retrieves the Time Synchronization Subscription data from UDM. The TSCTSF controls the Time Synchronization Service. If the UE subscription includes (g)PTP-based time synchronization service subscription:</w:t>
      </w:r>
    </w:p>
    <w:p w14:paraId="4D13B7A0"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the time synchronization service (either ASTI or (g)PTP).</w:t>
      </w:r>
    </w:p>
    <w:p w14:paraId="08784F0C"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0A7D2248" w14:textId="77777777" w:rsidR="003A0B3E"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7D98C9FE"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98A0B0F"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configures a PTP port in DS-TT and adds it to the corresponding PTP instance in NW-TT as described in clause K.2.2 of TS 23.501 [2].</w:t>
      </w:r>
    </w:p>
    <w:p w14:paraId="6FD72CF7" w14:textId="77777777" w:rsidR="003A0B3E"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CE4FCDD" w14:textId="77777777" w:rsidR="003A0B3E" w:rsidRDefault="00000000">
      <w:pPr>
        <w:overflowPunct w:val="0"/>
        <w:autoSpaceDE w:val="0"/>
        <w:autoSpaceDN w:val="0"/>
        <w:adjustRightInd w:val="0"/>
        <w:ind w:left="851" w:hanging="284"/>
        <w:textAlignment w:val="baseline"/>
        <w:rPr>
          <w:lang w:val="en-US" w:eastAsia="zh-CN"/>
        </w:rPr>
      </w:pPr>
      <w:r>
        <w:rPr>
          <w:rFonts w:eastAsia="Times New Roman"/>
          <w:lang w:eastAsia="en-GB"/>
        </w:rPr>
        <w:t>-</w:t>
      </w:r>
      <w:r>
        <w:rPr>
          <w:rFonts w:eastAsia="Times New Roman"/>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67C56AF2" w14:textId="77777777" w:rsidR="003A0B3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BA4BCC1" w14:textId="77777777" w:rsidR="003A0B3E" w:rsidRDefault="003A0B3E"/>
    <w:p w14:paraId="19E9EEBD" w14:textId="77777777" w:rsidR="003A0B3E" w:rsidRDefault="003A0B3E"/>
    <w:sectPr w:rsidR="003A0B3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58043" w14:textId="77777777" w:rsidR="005B30C9" w:rsidRDefault="005B30C9">
      <w:pPr>
        <w:spacing w:after="0"/>
      </w:pPr>
      <w:r>
        <w:separator/>
      </w:r>
    </w:p>
  </w:endnote>
  <w:endnote w:type="continuationSeparator" w:id="0">
    <w:p w14:paraId="2FFA2134" w14:textId="77777777" w:rsidR="005B30C9" w:rsidRDefault="005B3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AB528" w14:textId="77777777" w:rsidR="005B30C9" w:rsidRDefault="005B30C9">
      <w:pPr>
        <w:spacing w:after="0"/>
      </w:pPr>
      <w:r>
        <w:separator/>
      </w:r>
    </w:p>
  </w:footnote>
  <w:footnote w:type="continuationSeparator" w:id="0">
    <w:p w14:paraId="3F93302C" w14:textId="77777777" w:rsidR="005B30C9" w:rsidRDefault="005B30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6128D" w14:textId="77777777" w:rsidR="003A0B3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B821" w14:textId="77777777" w:rsidR="003A0B3E" w:rsidRDefault="003A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6C62" w14:textId="77777777" w:rsidR="003A0B3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4524" w14:textId="77777777" w:rsidR="003A0B3E" w:rsidRDefault="003A0B3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3245"/>
    <w:rsid w:val="003968D8"/>
    <w:rsid w:val="003A0B3E"/>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B30C9"/>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5A72"/>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8DB"/>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3A449C2"/>
    <w:rsid w:val="0947760B"/>
    <w:rsid w:val="0BE369E4"/>
    <w:rsid w:val="0D0E6DD0"/>
    <w:rsid w:val="15955992"/>
    <w:rsid w:val="16B43EBE"/>
    <w:rsid w:val="18446B86"/>
    <w:rsid w:val="19524109"/>
    <w:rsid w:val="21E80B0F"/>
    <w:rsid w:val="254408EF"/>
    <w:rsid w:val="2B224CDE"/>
    <w:rsid w:val="2B5A65C7"/>
    <w:rsid w:val="391B7528"/>
    <w:rsid w:val="3B050352"/>
    <w:rsid w:val="3CD663E7"/>
    <w:rsid w:val="3DED5EF8"/>
    <w:rsid w:val="410A53F4"/>
    <w:rsid w:val="4DDC28F2"/>
    <w:rsid w:val="51E3710B"/>
    <w:rsid w:val="542D671A"/>
    <w:rsid w:val="58730908"/>
    <w:rsid w:val="5EB274AB"/>
    <w:rsid w:val="66944755"/>
    <w:rsid w:val="708645BD"/>
    <w:rsid w:val="7F2B52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727F7"/>
  <w15:docId w15:val="{2B065344-EA20-4E00-A65E-95B257FC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semiHidden/>
    <w:rsid w:val="0039324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495D2A9-FC35-4F7B-9D6D-BDA1530C9F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2485</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sunhaiyang (C)</dc:creator>
  <cp:lastModifiedBy>NTT DOCOMO</cp:lastModifiedBy>
  <cp:revision>3</cp:revision>
  <cp:lastPrinted>2411-12-31T06:00:00Z</cp:lastPrinted>
  <dcterms:created xsi:type="dcterms:W3CDTF">2023-01-18T13:19:00Z</dcterms:created>
  <dcterms:modified xsi:type="dcterms:W3CDTF">2023-01-18T13:33:00Z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